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F16FE" w14:textId="77777777" w:rsidR="00A5206F" w:rsidRPr="004E35F2" w:rsidRDefault="00837A17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Приложение №3</w:t>
      </w:r>
      <w:r w:rsidR="00A5206F" w:rsidRPr="004E35F2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1A31F3F4" w14:textId="77777777"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к распоряжению </w:t>
      </w:r>
    </w:p>
    <w:p w14:paraId="09689DC7" w14:textId="77777777"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№НГП/_____/_________</w:t>
      </w:r>
    </w:p>
    <w:p w14:paraId="0D798F5F" w14:textId="77777777"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«___</w:t>
      </w:r>
      <w:proofErr w:type="gramStart"/>
      <w:r w:rsidRPr="004E35F2">
        <w:rPr>
          <w:rFonts w:ascii="Tahoma" w:hAnsi="Tahoma" w:cs="Tahoma"/>
          <w:sz w:val="20"/>
          <w:szCs w:val="20"/>
          <w:lang w:eastAsia="ru-RU"/>
        </w:rPr>
        <w:t>_»_</w:t>
      </w:r>
      <w:proofErr w:type="gramEnd"/>
      <w:r w:rsidRPr="004E35F2">
        <w:rPr>
          <w:rFonts w:ascii="Tahoma" w:hAnsi="Tahoma" w:cs="Tahoma"/>
          <w:sz w:val="20"/>
          <w:szCs w:val="20"/>
          <w:lang w:eastAsia="ru-RU"/>
        </w:rPr>
        <w:t>___________201</w:t>
      </w:r>
      <w:r w:rsidR="00DC2D5F">
        <w:rPr>
          <w:rFonts w:ascii="Tahoma" w:hAnsi="Tahoma" w:cs="Tahoma"/>
          <w:sz w:val="20"/>
          <w:szCs w:val="20"/>
          <w:lang w:eastAsia="ru-RU"/>
        </w:rPr>
        <w:t>8</w:t>
      </w:r>
      <w:r w:rsidRPr="004E35F2">
        <w:rPr>
          <w:rFonts w:ascii="Tahoma" w:hAnsi="Tahoma" w:cs="Tahoma"/>
          <w:sz w:val="20"/>
          <w:szCs w:val="20"/>
          <w:lang w:eastAsia="ru-RU"/>
        </w:rPr>
        <w:t xml:space="preserve"> г.</w:t>
      </w:r>
    </w:p>
    <w:p w14:paraId="0B7DEC35" w14:textId="77777777"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14:paraId="78DB65AC" w14:textId="77777777"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14:paraId="13D86F13" w14:textId="77777777" w:rsidR="003B47EB" w:rsidRPr="003B47EB" w:rsidRDefault="008205BC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>
        <w:rPr>
          <w:rFonts w:ascii="Tahoma" w:hAnsi="Tahoma" w:cs="Tahoma"/>
          <w:b/>
          <w:u w:val="single"/>
          <w:lang w:eastAsia="ru-RU"/>
        </w:rPr>
        <w:t>ЛОТ №04</w:t>
      </w:r>
      <w:r w:rsidR="003B47EB" w:rsidRPr="003B47EB">
        <w:rPr>
          <w:rFonts w:ascii="Tahoma" w:hAnsi="Tahoma" w:cs="Tahoma"/>
          <w:b/>
          <w:u w:val="single"/>
          <w:lang w:eastAsia="ru-RU"/>
        </w:rPr>
        <w:t>/201</w:t>
      </w:r>
      <w:r w:rsidR="00DC2D5F">
        <w:rPr>
          <w:rFonts w:ascii="Tahoma" w:hAnsi="Tahoma" w:cs="Tahoma"/>
          <w:b/>
          <w:u w:val="single"/>
          <w:lang w:eastAsia="ru-RU"/>
        </w:rPr>
        <w:t>8</w:t>
      </w:r>
      <w:r w:rsidR="003B47EB" w:rsidRPr="003B47EB">
        <w:rPr>
          <w:rFonts w:ascii="Tahoma" w:hAnsi="Tahoma" w:cs="Tahoma"/>
          <w:b/>
          <w:u w:val="single"/>
          <w:lang w:eastAsia="ru-RU"/>
        </w:rPr>
        <w:t>-КП</w:t>
      </w:r>
    </w:p>
    <w:p w14:paraId="7129DB7B" w14:textId="77777777"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14:paraId="6DD5E4A2" w14:textId="77777777"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1B10ADF" w14:textId="77777777"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14:paraId="3FFAD5C4" w14:textId="77777777"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481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261"/>
        <w:gridCol w:w="10773"/>
      </w:tblGrid>
      <w:tr w:rsidR="00A5206F" w:rsidRPr="00587394" w14:paraId="200CAC8C" w14:textId="77777777" w:rsidTr="00AD7EC6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7A85B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3270F8" w14:textId="77777777"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249FA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986FDD" w14:paraId="649B203C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42E29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B905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C60D3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14:paraId="52AB399F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14:paraId="0DCE60BB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  <w:p w14:paraId="4161A2DA" w14:textId="77777777" w:rsidR="00837A17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14:paraId="59B15285" w14:textId="77777777"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14:paraId="02B7A38B" w14:textId="77777777"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14:paraId="5A09BC33" w14:textId="77777777"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Адрес: г. Красноярск, ул. Семена Давыдова, д.64.</w:t>
            </w:r>
          </w:p>
          <w:p w14:paraId="4285CCEB" w14:textId="77777777" w:rsidR="00837A17" w:rsidRPr="0087515B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14:paraId="22131C6E" w14:textId="3A1E931E"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</w:t>
            </w:r>
            <w:r w:rsidR="00DD4D59">
              <w:rPr>
                <w:rFonts w:ascii="Tahoma" w:hAnsi="Tahoma" w:cs="Tahoma"/>
                <w:lang w:eastAsia="ru-RU"/>
              </w:rPr>
              <w:t>Зам. директора представительства по МТС</w:t>
            </w:r>
            <w:r w:rsidR="00C91FB1">
              <w:rPr>
                <w:rFonts w:ascii="Tahoma" w:hAnsi="Tahoma" w:cs="Tahoma"/>
                <w:lang w:eastAsia="ru-RU"/>
              </w:rPr>
              <w:t xml:space="preserve"> Алтуфьев Николай Николаевич, </w:t>
            </w:r>
          </w:p>
          <w:p w14:paraId="52365F42" w14:textId="77777777" w:rsidR="00A5206F" w:rsidRPr="00732E17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732E17">
              <w:rPr>
                <w:rFonts w:ascii="Tahoma" w:hAnsi="Tahoma" w:cs="Tahoma"/>
                <w:lang w:val="en-US" w:eastAsia="ru-RU"/>
              </w:rPr>
              <w:t>. 8</w:t>
            </w:r>
            <w:r w:rsidRPr="00C91FB1">
              <w:rPr>
                <w:rFonts w:ascii="Tahoma" w:hAnsi="Tahoma" w:cs="Tahoma"/>
                <w:lang w:val="en-US" w:eastAsia="ru-RU"/>
              </w:rPr>
              <w:t> </w:t>
            </w:r>
            <w:r w:rsidRPr="00732E17">
              <w:rPr>
                <w:rFonts w:ascii="Tahoma" w:hAnsi="Tahoma" w:cs="Tahoma"/>
                <w:lang w:val="en-US" w:eastAsia="ru-RU"/>
              </w:rPr>
              <w:t>(391) 264-92-49</w:t>
            </w:r>
          </w:p>
          <w:p w14:paraId="0AF142C4" w14:textId="77777777" w:rsidR="00C91FB1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</w:t>
            </w:r>
            <w:r w:rsidRPr="00732E17">
              <w:rPr>
                <w:rFonts w:ascii="Tahoma" w:hAnsi="Tahoma" w:cs="Tahoma"/>
                <w:lang w:val="en-US" w:eastAsia="ru-RU"/>
              </w:rPr>
              <w:t>-</w:t>
            </w:r>
            <w:r>
              <w:rPr>
                <w:rFonts w:ascii="Tahoma" w:hAnsi="Tahoma" w:cs="Tahoma"/>
                <w:lang w:val="en-US" w:eastAsia="ru-RU"/>
              </w:rPr>
              <w:t>mail</w:t>
            </w:r>
            <w:r w:rsidRPr="00732E17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AltufevNN</w:t>
              </w:r>
              <w:r w:rsidRPr="00732E17">
                <w:rPr>
                  <w:rStyle w:val="a4"/>
                  <w:rFonts w:ascii="Tahoma" w:hAnsi="Tahoma" w:cs="Tahoma"/>
                  <w:lang w:val="en-US" w:eastAsia="ru-RU"/>
                </w:rPr>
                <w:t>@</w:t>
              </w:r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nornik</w:t>
              </w:r>
              <w:r w:rsidRPr="00732E17">
                <w:rPr>
                  <w:rStyle w:val="a4"/>
                  <w:rFonts w:ascii="Tahoma" w:hAnsi="Tahoma" w:cs="Tahoma"/>
                  <w:lang w:val="en-US" w:eastAsia="ru-RU"/>
                </w:rPr>
                <w:t>.</w:t>
              </w:r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ru</w:t>
              </w:r>
            </w:hyperlink>
            <w:r w:rsidRPr="00732E17"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4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14:paraId="7ABCB0AB" w14:textId="77777777" w:rsidTr="00AD7EC6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07F2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9ECF5" w14:textId="77777777"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3E10" w14:textId="19E566D8" w:rsidR="00A5206F" w:rsidRPr="0087515B" w:rsidRDefault="00C91FB1" w:rsidP="006256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</w:t>
            </w:r>
            <w:r w:rsidR="004D7658">
              <w:rPr>
                <w:rFonts w:ascii="Tahoma" w:hAnsi="Tahoma" w:cs="Tahoma"/>
                <w:lang w:eastAsia="ru-RU"/>
              </w:rPr>
              <w:t>предложений</w:t>
            </w:r>
            <w:r>
              <w:rPr>
                <w:rFonts w:ascii="Tahoma" w:hAnsi="Tahoma" w:cs="Tahoma"/>
                <w:lang w:eastAsia="ru-RU"/>
              </w:rPr>
              <w:t xml:space="preserve"> </w:t>
            </w:r>
            <w:r w:rsidRPr="00A65106">
              <w:rPr>
                <w:rFonts w:ascii="Tahoma" w:hAnsi="Tahoma" w:cs="Tahoma"/>
                <w:lang w:eastAsia="ru-RU"/>
              </w:rPr>
              <w:t>на</w:t>
            </w:r>
            <w:r w:rsidR="004D7658">
              <w:rPr>
                <w:rFonts w:ascii="Tahoma" w:hAnsi="Tahoma" w:cs="Tahoma"/>
                <w:lang w:eastAsia="ru-RU"/>
              </w:rPr>
              <w:t xml:space="preserve"> </w:t>
            </w:r>
            <w:r w:rsidR="002F3F85">
              <w:rPr>
                <w:rFonts w:ascii="Tahoma" w:hAnsi="Tahoma" w:cs="Tahoma"/>
                <w:lang w:eastAsia="ru-RU"/>
              </w:rPr>
              <w:t xml:space="preserve">сборку и </w:t>
            </w:r>
            <w:r w:rsidR="008A789A">
              <w:rPr>
                <w:rFonts w:ascii="Tahoma" w:hAnsi="Tahoma" w:cs="Tahoma"/>
                <w:lang w:eastAsia="ru-RU"/>
              </w:rPr>
              <w:t>монтаж</w:t>
            </w:r>
            <w:r w:rsidR="004D7658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водосток</w:t>
            </w:r>
            <w:r w:rsidR="00D145C0">
              <w:rPr>
                <w:rFonts w:ascii="Tahoma" w:hAnsi="Tahoma" w:cs="Tahoma"/>
                <w:sz w:val="24"/>
                <w:szCs w:val="24"/>
                <w:lang w:eastAsia="ru-RU"/>
              </w:rPr>
              <w:t>а</w:t>
            </w:r>
            <w:r w:rsidR="0079086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на объект</w:t>
            </w:r>
            <w:r w:rsidR="0062569D">
              <w:rPr>
                <w:rFonts w:ascii="Tahoma" w:hAnsi="Tahoma" w:cs="Tahoma"/>
                <w:sz w:val="24"/>
                <w:szCs w:val="24"/>
                <w:lang w:eastAsia="ru-RU"/>
              </w:rPr>
              <w:t>е</w:t>
            </w:r>
            <w:r w:rsidR="00790863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красноярского представительства</w:t>
            </w:r>
            <w:r>
              <w:rPr>
                <w:rFonts w:ascii="Tahoma" w:hAnsi="Tahoma" w:cs="Tahoma"/>
                <w:lang w:eastAsia="ru-RU"/>
              </w:rPr>
              <w:t>, согласно предмета Лота №</w:t>
            </w:r>
            <w:r w:rsidR="008205BC">
              <w:rPr>
                <w:rFonts w:ascii="Tahoma" w:hAnsi="Tahoma" w:cs="Tahoma"/>
                <w:lang w:eastAsia="ru-RU"/>
              </w:rPr>
              <w:t>04</w:t>
            </w:r>
            <w:r w:rsidR="006F1BF2">
              <w:rPr>
                <w:rFonts w:ascii="Tahoma" w:hAnsi="Tahoma" w:cs="Tahoma"/>
                <w:lang w:eastAsia="ru-RU"/>
              </w:rPr>
              <w:t>/201</w:t>
            </w:r>
            <w:r w:rsidR="00DC2D5F">
              <w:rPr>
                <w:rFonts w:ascii="Tahoma" w:hAnsi="Tahoma" w:cs="Tahoma"/>
                <w:lang w:eastAsia="ru-RU"/>
              </w:rPr>
              <w:t>8</w:t>
            </w:r>
            <w:r w:rsidR="006F1BF2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14:paraId="14F9218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D28D8D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D36C3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8205BC"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96D4" w14:textId="77777777"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14:paraId="2625235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70737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C890B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8205BC">
              <w:rPr>
                <w:rFonts w:ascii="Tahoma" w:hAnsi="Tahoma" w:cs="Tahoma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25073" w14:textId="71DA653F" w:rsidR="00A5206F" w:rsidRPr="009E362F" w:rsidRDefault="00376F31" w:rsidP="001A2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376F31">
              <w:rPr>
                <w:rFonts w:ascii="Tahoma" w:hAnsi="Tahoma" w:cs="Tahoma"/>
                <w:lang w:eastAsia="ru-RU"/>
              </w:rPr>
              <w:t xml:space="preserve">Не позднее </w:t>
            </w:r>
            <w:r w:rsidR="008205BC">
              <w:rPr>
                <w:rFonts w:ascii="Tahoma" w:hAnsi="Tahoma" w:cs="Tahoma"/>
                <w:b/>
                <w:lang w:eastAsia="ru-RU"/>
              </w:rPr>
              <w:t>30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рабочих дней </w:t>
            </w:r>
            <w:r w:rsidR="00C91FB1" w:rsidRPr="00945C32">
              <w:rPr>
                <w:rFonts w:ascii="Tahoma" w:hAnsi="Tahoma" w:cs="Tahoma"/>
                <w:lang w:eastAsia="ru-RU"/>
              </w:rPr>
              <w:t xml:space="preserve">с даты </w:t>
            </w:r>
            <w:r w:rsidR="001A27F4">
              <w:rPr>
                <w:rFonts w:ascii="Tahoma" w:hAnsi="Tahoma" w:cs="Tahoma"/>
                <w:lang w:eastAsia="ru-RU"/>
              </w:rPr>
              <w:t>подписания Сторонами договора</w:t>
            </w:r>
            <w:r w:rsidR="00C91FB1" w:rsidRPr="00945C32">
              <w:rPr>
                <w:rFonts w:ascii="Tahoma" w:hAnsi="Tahoma" w:cs="Tahoma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</w:p>
        </w:tc>
      </w:tr>
      <w:tr w:rsidR="00A5206F" w:rsidRPr="00587394" w14:paraId="0C3E4A2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AB3F2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65335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301AE" w14:textId="77777777" w:rsidR="00A5206F" w:rsidRPr="009E362F" w:rsidRDefault="00FC121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187 288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14:paraId="42B43991" w14:textId="7D23D71F" w:rsidR="00945C32" w:rsidRDefault="00FC121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7C58E3">
              <w:rPr>
                <w:rFonts w:ascii="Tahoma" w:hAnsi="Tahoma" w:cs="Tahoma"/>
                <w:u w:val="single"/>
                <w:lang w:eastAsia="ru-RU"/>
              </w:rPr>
              <w:t>В стоимость услуг</w:t>
            </w:r>
            <w:r w:rsidR="00C91FB1" w:rsidRPr="007C58E3">
              <w:rPr>
                <w:rFonts w:ascii="Tahoma" w:hAnsi="Tahoma" w:cs="Tahoma"/>
                <w:u w:val="single"/>
                <w:lang w:eastAsia="ru-RU"/>
              </w:rPr>
              <w:t xml:space="preserve"> входит стоимость </w:t>
            </w:r>
            <w:r w:rsidRPr="007C58E3">
              <w:rPr>
                <w:rFonts w:ascii="Tahoma" w:hAnsi="Tahoma" w:cs="Tahoma"/>
                <w:u w:val="single"/>
                <w:lang w:eastAsia="ru-RU"/>
              </w:rPr>
              <w:t>всех работ</w:t>
            </w:r>
            <w:r w:rsidR="001A27F4">
              <w:rPr>
                <w:rFonts w:ascii="Tahoma" w:hAnsi="Tahoma" w:cs="Tahoma"/>
                <w:u w:val="single"/>
                <w:lang w:eastAsia="ru-RU"/>
              </w:rPr>
              <w:t xml:space="preserve"> и дополнительных материалов</w:t>
            </w:r>
            <w:r w:rsidRPr="007C58E3">
              <w:rPr>
                <w:rFonts w:ascii="Tahoma" w:hAnsi="Tahoma" w:cs="Tahoma"/>
                <w:u w:val="single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u w:val="single"/>
                <w:lang w:eastAsia="ru-RU"/>
              </w:rPr>
              <w:t xml:space="preserve"> </w:t>
            </w:r>
          </w:p>
          <w:p w14:paraId="171142D9" w14:textId="77777777"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>(Красноярское представительство АО «Норильскгазпром», г. Красноярск, ул. Семена Давыдова, д.64.)</w:t>
            </w:r>
          </w:p>
        </w:tc>
      </w:tr>
      <w:tr w:rsidR="00A5206F" w:rsidRPr="00587394" w14:paraId="3A84B1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EE93F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6E921" w14:textId="77777777"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A8F9F" w14:textId="638368A8" w:rsidR="00A5206F" w:rsidRPr="009E362F" w:rsidRDefault="00C91FB1" w:rsidP="007C5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10 рабочих дней </w:t>
            </w:r>
            <w:r w:rsidRPr="00945C32">
              <w:rPr>
                <w:rFonts w:ascii="Tahoma" w:hAnsi="Tahoma" w:cs="Tahoma"/>
                <w:lang w:eastAsia="ru-RU"/>
              </w:rPr>
              <w:t>с даты п</w:t>
            </w:r>
            <w:r w:rsidR="008205BC">
              <w:rPr>
                <w:rFonts w:ascii="Tahoma" w:hAnsi="Tahoma" w:cs="Tahoma"/>
                <w:lang w:eastAsia="ru-RU"/>
              </w:rPr>
              <w:t>одписания сторонами Акта выполненных работ</w:t>
            </w:r>
            <w:r w:rsidRPr="00945C32">
              <w:rPr>
                <w:rFonts w:ascii="Tahoma" w:hAnsi="Tahoma" w:cs="Tahoma"/>
                <w:lang w:eastAsia="ru-RU"/>
              </w:rPr>
              <w:t xml:space="preserve"> в соответствии с Лотом №</w:t>
            </w:r>
            <w:r w:rsidR="008205BC">
              <w:rPr>
                <w:rFonts w:ascii="Tahoma" w:hAnsi="Tahoma" w:cs="Tahoma"/>
                <w:lang w:eastAsia="ru-RU"/>
              </w:rPr>
              <w:t xml:space="preserve"> 04</w:t>
            </w:r>
            <w:r w:rsidR="003B47EB">
              <w:rPr>
                <w:rFonts w:ascii="Tahoma" w:hAnsi="Tahoma" w:cs="Tahoma"/>
                <w:lang w:eastAsia="ru-RU"/>
              </w:rPr>
              <w:t>/201</w:t>
            </w:r>
            <w:r w:rsidR="00FC121F">
              <w:rPr>
                <w:rFonts w:ascii="Tahoma" w:hAnsi="Tahoma" w:cs="Tahoma"/>
                <w:lang w:eastAsia="ru-RU"/>
              </w:rPr>
              <w:t>8</w:t>
            </w:r>
            <w:r w:rsidR="003B47EB">
              <w:rPr>
                <w:rFonts w:ascii="Tahoma" w:hAnsi="Tahoma" w:cs="Tahoma"/>
                <w:lang w:eastAsia="ru-RU"/>
              </w:rPr>
              <w:t>-КП</w:t>
            </w:r>
            <w:r w:rsidR="007C58E3">
              <w:rPr>
                <w:rFonts w:ascii="Tahoma" w:hAnsi="Tahoma" w:cs="Tahoma"/>
                <w:lang w:eastAsia="ru-RU"/>
              </w:rPr>
              <w:t>;</w:t>
            </w:r>
            <w:r w:rsidR="006F0867">
              <w:rPr>
                <w:rFonts w:ascii="Tahoma" w:hAnsi="Tahoma" w:cs="Tahoma"/>
                <w:lang w:eastAsia="ru-RU"/>
              </w:rPr>
              <w:t xml:space="preserve"> безналичный расчет на расчетный счет </w:t>
            </w:r>
            <w:r w:rsidR="00A65106">
              <w:rPr>
                <w:rFonts w:ascii="Tahoma" w:hAnsi="Tahoma" w:cs="Tahoma"/>
                <w:lang w:eastAsia="ru-RU"/>
              </w:rPr>
              <w:t>Исполнителя</w:t>
            </w:r>
            <w:r w:rsidR="006F0867">
              <w:rPr>
                <w:rFonts w:ascii="Tahoma" w:hAnsi="Tahoma" w:cs="Tahoma"/>
                <w:lang w:eastAsia="ru-RU"/>
              </w:rPr>
              <w:t>.</w:t>
            </w:r>
          </w:p>
        </w:tc>
      </w:tr>
      <w:tr w:rsidR="00A5206F" w:rsidRPr="00587394" w14:paraId="7E0582C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6836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786BB" w14:textId="77777777" w:rsidR="00A5206F" w:rsidRPr="0087515B" w:rsidRDefault="003B47EB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Иные условия </w:t>
            </w:r>
            <w:r w:rsidR="008205BC">
              <w:rPr>
                <w:rFonts w:ascii="Tahoma" w:hAnsi="Tahoma" w:cs="Tahoma"/>
                <w:lang w:eastAsia="ru-RU"/>
              </w:rPr>
              <w:t>предоставления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86BC" w14:textId="77777777"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14:paraId="0A92760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76299D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3D7C" w14:textId="77777777" w:rsidR="00A5206F" w:rsidRPr="0087515B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E8288" w14:textId="3AE90CB9" w:rsidR="00A5206F" w:rsidRPr="0087515B" w:rsidRDefault="00C91FB1" w:rsidP="00A65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В соответствии с </w:t>
            </w:r>
            <w:r w:rsidR="00A65106">
              <w:rPr>
                <w:rFonts w:ascii="Tahoma" w:hAnsi="Tahoma" w:cs="Tahoma"/>
                <w:lang w:eastAsia="ru-RU"/>
              </w:rPr>
              <w:t>тех заданием</w:t>
            </w:r>
            <w:r>
              <w:rPr>
                <w:rFonts w:ascii="Tahoma" w:hAnsi="Tahoma" w:cs="Tahoma"/>
                <w:lang w:eastAsia="ru-RU"/>
              </w:rPr>
              <w:t xml:space="preserve"> Лота №</w:t>
            </w:r>
            <w:r w:rsidR="008205BC">
              <w:rPr>
                <w:rFonts w:ascii="Tahoma" w:hAnsi="Tahoma" w:cs="Tahoma"/>
                <w:lang w:eastAsia="ru-RU"/>
              </w:rPr>
              <w:t xml:space="preserve"> 04</w:t>
            </w:r>
            <w:r w:rsidR="003B47EB">
              <w:rPr>
                <w:rFonts w:ascii="Tahoma" w:hAnsi="Tahoma" w:cs="Tahoma"/>
                <w:lang w:eastAsia="ru-RU"/>
              </w:rPr>
              <w:t>/201</w:t>
            </w:r>
            <w:r w:rsidR="008205BC">
              <w:rPr>
                <w:rFonts w:ascii="Tahoma" w:hAnsi="Tahoma" w:cs="Tahoma"/>
                <w:lang w:eastAsia="ru-RU"/>
              </w:rPr>
              <w:t>8</w:t>
            </w:r>
            <w:r w:rsidR="003B47EB">
              <w:rPr>
                <w:rFonts w:ascii="Tahoma" w:hAnsi="Tahoma" w:cs="Tahoma"/>
                <w:lang w:eastAsia="ru-RU"/>
              </w:rPr>
              <w:t>-КП</w:t>
            </w:r>
          </w:p>
        </w:tc>
      </w:tr>
      <w:tr w:rsidR="00A5206F" w:rsidRPr="00587394" w14:paraId="20BAC9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58244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413F" w14:textId="1F64C71D" w:rsidR="00A5206F" w:rsidRPr="0087515B" w:rsidRDefault="00A5206F" w:rsidP="00EC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  <w:r w:rsidR="008205BC">
              <w:rPr>
                <w:rFonts w:ascii="Tahoma" w:hAnsi="Tahoma" w:cs="Tahoma"/>
                <w:lang w:eastAsia="ru-RU"/>
              </w:rPr>
              <w:t xml:space="preserve">на </w:t>
            </w:r>
            <w:r w:rsidR="00EC2DFF">
              <w:rPr>
                <w:rFonts w:ascii="Tahoma" w:hAnsi="Tahoma" w:cs="Tahoma"/>
                <w:lang w:eastAsia="ru-RU"/>
              </w:rPr>
              <w:t>оказанные услуги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ADFDC" w14:textId="77777777" w:rsidR="00A5206F" w:rsidRPr="0087515B" w:rsidRDefault="00C91FB1" w:rsidP="00510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Гарантийный срок использования в соответствии с условиями </w:t>
            </w:r>
            <w:r w:rsidR="005105C0">
              <w:rPr>
                <w:rFonts w:ascii="Tahoma" w:hAnsi="Tahoma" w:cs="Tahoma"/>
                <w:lang w:eastAsia="ru-RU"/>
              </w:rPr>
              <w:t>договора</w:t>
            </w:r>
            <w:r>
              <w:rPr>
                <w:rFonts w:ascii="Tahoma" w:hAnsi="Tahoma" w:cs="Tahoma"/>
                <w:lang w:eastAsia="ru-RU"/>
              </w:rPr>
              <w:t>.</w:t>
            </w:r>
          </w:p>
        </w:tc>
      </w:tr>
      <w:tr w:rsidR="00A5206F" w:rsidRPr="00587394" w14:paraId="7E7B2FA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D6165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E2CF2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FDCF" w14:textId="6F21C614"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3E172F">
              <w:rPr>
                <w:rFonts w:ascii="Tahoma" w:hAnsi="Tahoma" w:cs="Tahoma"/>
                <w:b/>
                <w:lang w:eastAsia="ru-RU"/>
              </w:rPr>
              <w:t>10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5105C0">
              <w:rPr>
                <w:rFonts w:ascii="Tahoma" w:hAnsi="Tahoma" w:cs="Tahoma"/>
                <w:b/>
                <w:lang w:eastAsia="ru-RU"/>
              </w:rPr>
              <w:t>апреля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5105C0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E5065E">
              <w:rPr>
                <w:rFonts w:ascii="Tahoma" w:hAnsi="Tahoma" w:cs="Tahoma"/>
                <w:b/>
                <w:lang w:eastAsia="ru-RU"/>
              </w:rPr>
              <w:t xml:space="preserve"> 25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5105C0">
              <w:rPr>
                <w:rFonts w:ascii="Tahoma" w:hAnsi="Tahoma" w:cs="Tahoma"/>
                <w:b/>
                <w:lang w:eastAsia="ru-RU"/>
              </w:rPr>
              <w:t>апреля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5105C0">
              <w:rPr>
                <w:rFonts w:ascii="Tahoma" w:hAnsi="Tahoma" w:cs="Tahoma"/>
                <w:b/>
                <w:lang w:eastAsia="ru-RU"/>
              </w:rPr>
              <w:t>8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14:paraId="7E9BA305" w14:textId="77777777"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14:paraId="33C9F931" w14:textId="77777777"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14:paraId="6669A8BC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14:paraId="2D6215F2" w14:textId="77777777" w:rsidTr="00AD7EC6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DF0C94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2628E" w14:textId="77777777"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BC4CA" w14:textId="77777777"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14:paraId="0479661C" w14:textId="77777777"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14:paraId="2A0A22CC" w14:textId="77777777" w:rsidR="003E172F" w:rsidRDefault="00A5206F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3E172F">
              <w:rPr>
                <w:rFonts w:ascii="Tahoma" w:hAnsi="Tahoma" w:cs="Tahoma"/>
                <w:lang w:eastAsia="ru-RU"/>
              </w:rPr>
              <w:t xml:space="preserve">Зам. директора представительства по МТС 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 xml:space="preserve">Алтуфьеву Н.Н., </w:t>
            </w:r>
          </w:p>
          <w:p w14:paraId="404EE2DD" w14:textId="61E5A4AE" w:rsidR="00A5206F" w:rsidRPr="00351AF0" w:rsidRDefault="00EC1273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6F0867">
              <w:rPr>
                <w:rFonts w:ascii="Tahoma" w:hAnsi="Tahoma" w:cs="Tahoma"/>
                <w:u w:val="single"/>
                <w:lang w:eastAsia="ru-RU"/>
              </w:rPr>
              <w:t xml:space="preserve">Лот </w:t>
            </w:r>
            <w:r w:rsidRPr="00C61556">
              <w:rPr>
                <w:rFonts w:ascii="Tahoma" w:hAnsi="Tahoma" w:cs="Tahoma"/>
                <w:u w:val="single"/>
                <w:lang w:eastAsia="ru-RU"/>
              </w:rPr>
              <w:t>№</w:t>
            </w:r>
            <w:r w:rsidR="00A65106" w:rsidRPr="00C61556">
              <w:rPr>
                <w:rFonts w:ascii="Tahoma" w:hAnsi="Tahoma" w:cs="Tahoma"/>
                <w:u w:val="single"/>
                <w:lang w:eastAsia="ru-RU"/>
              </w:rPr>
              <w:t xml:space="preserve"> 04</w:t>
            </w:r>
            <w:r w:rsidR="003B47EB" w:rsidRPr="00C61556">
              <w:rPr>
                <w:rFonts w:ascii="Tahoma" w:hAnsi="Tahoma" w:cs="Tahoma"/>
                <w:u w:val="single"/>
                <w:lang w:eastAsia="ru-RU"/>
              </w:rPr>
              <w:t>/2017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-КП</w:t>
            </w:r>
          </w:p>
        </w:tc>
      </w:tr>
      <w:tr w:rsidR="00A5206F" w:rsidRPr="00587394" w14:paraId="48BAE2B7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0C0B4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D806B" w14:textId="77777777"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49090" w14:textId="27C69571" w:rsidR="00A5206F" w:rsidRPr="00351AF0" w:rsidRDefault="00073141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Прилагаются</w:t>
            </w:r>
          </w:p>
        </w:tc>
      </w:tr>
      <w:tr w:rsidR="00A5206F" w:rsidRPr="00587394" w14:paraId="04F504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9870CE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C5F03" w14:textId="77777777"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5B733" w14:textId="77777777" w:rsidR="0027168F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</w:p>
          <w:p w14:paraId="499219CF" w14:textId="0B34D6C5" w:rsidR="00A5206F" w:rsidRPr="0027168F" w:rsidRDefault="00980E11" w:rsidP="00980E11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11</w:t>
            </w:r>
            <w:r w:rsidR="0027168F"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</w:t>
            </w:r>
            <w:r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ма</w:t>
            </w:r>
            <w:r w:rsidR="00D95565"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я</w:t>
            </w:r>
            <w:r w:rsidR="0027168F"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201</w:t>
            </w:r>
            <w:r w:rsidR="00D95565"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>8</w:t>
            </w:r>
            <w:r w:rsidR="0027168F" w:rsidRPr="007C58E3">
              <w:rPr>
                <w:rFonts w:ascii="Tahoma" w:hAnsi="Tahoma" w:cs="Tahoma"/>
                <w:b/>
                <w:shd w:val="clear" w:color="auto" w:fill="FFFFFF" w:themeFill="background1"/>
                <w:lang w:eastAsia="ru-RU"/>
              </w:rPr>
              <w:t xml:space="preserve"> года.</w:t>
            </w:r>
          </w:p>
        </w:tc>
      </w:tr>
      <w:tr w:rsidR="00A5206F" w:rsidRPr="00587394" w14:paraId="57E946C9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6D856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6323C" w14:textId="77777777"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1FD37" w14:textId="77777777" w:rsidR="00347BAD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1. Устав организации, решение об учреждении (заверенные надлежащим образом).</w:t>
            </w:r>
          </w:p>
          <w:p w14:paraId="7D7C0383" w14:textId="77777777" w:rsidR="00347BAD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199FC54F" w14:textId="77777777" w:rsidR="00347BAD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 xml:space="preserve">3.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>
                <w:rPr>
                  <w:rStyle w:val="a4"/>
                  <w:rFonts w:ascii="Tahoma" w:hAnsi="Tahoma" w:cs="Tahoma"/>
                  <w:bCs/>
                </w:rPr>
                <w:t>http://egrul.nalog.ru</w:t>
              </w:r>
            </w:hyperlink>
            <w:r>
              <w:rPr>
                <w:rFonts w:ascii="Tahoma" w:hAnsi="Tahoma" w:cs="Tahoma"/>
                <w:bCs/>
                <w:lang w:eastAsia="ru-RU"/>
              </w:rPr>
              <w:t xml:space="preserve">. </w:t>
            </w:r>
          </w:p>
          <w:p w14:paraId="21611FF9" w14:textId="77777777" w:rsidR="00347BAD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261456BF" w14:textId="77777777" w:rsidR="00347BAD" w:rsidRDefault="00347BAD" w:rsidP="00347BAD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5509535" w14:textId="77777777" w:rsidR="00347BAD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lang w:eastAsia="ru-RU"/>
              </w:rPr>
              <w:t xml:space="preserve">6.  </w:t>
            </w:r>
            <w:r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2F78F875" w14:textId="77777777" w:rsidR="00347BAD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7.Расшифровка дебиторской и кредиторской задолженности, кредитов банков и заемных средств по состоянию на 1 января предшествующего и текущего года.</w:t>
            </w:r>
          </w:p>
          <w:p w14:paraId="4EE0710D" w14:textId="77777777" w:rsidR="00347BAD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14:paraId="135DE3AE" w14:textId="77777777" w:rsidR="00347BAD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9. Отчет о прибылях и убытках.</w:t>
            </w:r>
          </w:p>
          <w:p w14:paraId="13F44987" w14:textId="77777777" w:rsidR="00347BAD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10. Информационное письмо Госкомстата о присвоении кодов ОКПО.</w:t>
            </w:r>
          </w:p>
          <w:p w14:paraId="1DB5862E" w14:textId="77777777" w:rsidR="00A5206F" w:rsidRPr="009E362F" w:rsidRDefault="00347BAD" w:rsidP="00347B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11. Справка из налоговой инспекции по месту регистрации об отсутствии или наличии у претендента недоимки по налогам.</w:t>
            </w:r>
          </w:p>
        </w:tc>
      </w:tr>
      <w:tr w:rsidR="00A5206F" w:rsidRPr="00587394" w14:paraId="37AF46B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D7014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167B0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39C2A" w14:textId="77777777"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14:paraId="540AA6D6" w14:textId="77777777" w:rsidR="00A5206F" w:rsidRPr="00BD3B27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587394" w14:paraId="72F958B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7EFA2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0F2F1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4E043" w14:textId="77777777" w:rsidR="00A5206F" w:rsidRPr="0027168F" w:rsidRDefault="009E362F" w:rsidP="009E362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14:paraId="0C3C6CF1" w14:textId="77777777"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14:paraId="052C241C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14:paraId="0971EF63" w14:textId="77777777"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587394" w14:paraId="09F0579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C7330" w14:textId="77777777"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BE010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FA7AB" w14:textId="77777777"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14:paraId="65502D80" w14:textId="77777777"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14:paraId="4FEE744C" w14:textId="77777777"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14:paraId="32E620D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BDB85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15D9A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0A014" w14:textId="77777777" w:rsidR="00A5206F" w:rsidRPr="0087515B" w:rsidRDefault="00A5206F" w:rsidP="00837A17">
            <w:pPr>
              <w:pStyle w:val="1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39BA15E1" w14:textId="77777777" w:rsidR="00A5206F" w:rsidRPr="0027168F" w:rsidRDefault="0027168F" w:rsidP="0027168F">
            <w:pPr>
              <w:pStyle w:val="1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14:paraId="1EF0B57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5E817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57EFD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14:paraId="3E85986F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5C313" w14:textId="77777777"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7898731" w14:textId="77777777"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2145417" w14:textId="77777777"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0EAE8C6" w14:textId="77777777"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14:paraId="7C9162C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F7A25" w14:textId="77777777"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D88FA" w14:textId="77777777"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CA6C1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14:paraId="7545FBF9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18E072B3" w14:textId="77777777"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14:paraId="759CFE96" w14:textId="77777777"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2DFBE39" w14:textId="77777777" w:rsidR="00A5206F" w:rsidRPr="00781CCA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lastRenderedPageBreak/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587394" w14:paraId="65BA88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65BFA" w14:textId="77777777"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lastRenderedPageBreak/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38C50" w14:textId="77777777"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ADB10" w14:textId="24E03E60" w:rsidR="00A5206F" w:rsidRPr="0027168F" w:rsidRDefault="00005E6D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14</w:t>
            </w:r>
            <w:r w:rsidR="00922767" w:rsidRPr="00AD7EC6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841D1" w:rsidRPr="00AD7EC6">
              <w:rPr>
                <w:rFonts w:ascii="Tahoma" w:hAnsi="Tahoma" w:cs="Tahoma"/>
                <w:b/>
                <w:lang w:eastAsia="ru-RU"/>
              </w:rPr>
              <w:t>ма</w:t>
            </w:r>
            <w:r w:rsidR="00F247E5" w:rsidRPr="00AD7EC6">
              <w:rPr>
                <w:rFonts w:ascii="Tahoma" w:hAnsi="Tahoma" w:cs="Tahoma"/>
                <w:b/>
                <w:lang w:eastAsia="ru-RU"/>
              </w:rPr>
              <w:t>я</w:t>
            </w:r>
            <w:r w:rsidR="0027168F" w:rsidRPr="00AD7EC6">
              <w:rPr>
                <w:rFonts w:ascii="Tahoma" w:hAnsi="Tahoma" w:cs="Tahoma"/>
                <w:b/>
                <w:lang w:eastAsia="ru-RU"/>
              </w:rPr>
              <w:t xml:space="preserve"> 201</w:t>
            </w:r>
            <w:r w:rsidR="00F247E5" w:rsidRPr="00AD7EC6">
              <w:rPr>
                <w:rFonts w:ascii="Tahoma" w:hAnsi="Tahoma" w:cs="Tahoma"/>
                <w:b/>
                <w:lang w:eastAsia="ru-RU"/>
              </w:rPr>
              <w:t>8</w:t>
            </w:r>
            <w:r w:rsidR="0027168F" w:rsidRPr="00AD7EC6">
              <w:rPr>
                <w:rFonts w:ascii="Tahoma" w:hAnsi="Tahoma" w:cs="Tahoma"/>
                <w:b/>
                <w:lang w:eastAsia="ru-RU"/>
              </w:rPr>
              <w:t xml:space="preserve"> года</w:t>
            </w:r>
          </w:p>
          <w:p w14:paraId="37A2D459" w14:textId="77777777"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14:paraId="7CB92482" w14:textId="77777777"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14:paraId="401A8C59" w14:textId="77777777"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14:paraId="558705F3" w14:textId="77777777"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14:paraId="7A27202E" w14:textId="77777777" w:rsidR="00A24ADA" w:rsidRPr="00B9490D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B9490D">
        <w:rPr>
          <w:rFonts w:ascii="Tahoma" w:hAnsi="Tahoma" w:cs="Tahoma"/>
          <w:sz w:val="20"/>
          <w:szCs w:val="20"/>
        </w:rPr>
        <w:t>Отборочные критерии</w:t>
      </w:r>
    </w:p>
    <w:p w14:paraId="4A0A891C" w14:textId="77777777" w:rsidR="00A24ADA" w:rsidRPr="00B9490D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B9490D">
        <w:rPr>
          <w:rFonts w:ascii="Tahoma" w:hAnsi="Tahoma" w:cs="Tahoma"/>
          <w:sz w:val="20"/>
          <w:szCs w:val="20"/>
        </w:rPr>
        <w:t xml:space="preserve">Лот </w:t>
      </w:r>
    </w:p>
    <w:p w14:paraId="113ACF84" w14:textId="77777777" w:rsidR="00A24ADA" w:rsidRPr="00B9490D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B9490D">
        <w:rPr>
          <w:rFonts w:ascii="Tahoma" w:hAnsi="Tahoma" w:cs="Tahoma"/>
          <w:sz w:val="20"/>
          <w:szCs w:val="20"/>
        </w:rPr>
        <w:t>Оценочные критерии</w:t>
      </w:r>
    </w:p>
    <w:p w14:paraId="2C0E996B" w14:textId="77777777" w:rsidR="00A24ADA" w:rsidRPr="00B9490D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B9490D">
        <w:rPr>
          <w:rFonts w:ascii="Tahoma" w:hAnsi="Tahoma" w:cs="Tahoma"/>
          <w:sz w:val="20"/>
          <w:szCs w:val="20"/>
        </w:rPr>
        <w:t>Заявка с формами и приложениями</w:t>
      </w:r>
    </w:p>
    <w:p w14:paraId="09D8D7A2" w14:textId="77777777"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07B88F2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1E414983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9ADF6C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1E089D2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E13F98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2F58B1BF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8A7AFF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5416B727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67D28F7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A993E63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3FB075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055C1B1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4F46D6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2015FAE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647851B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0CA02BA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0D74999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E2F5CFB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3A0EEBCA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9787FB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EC89FCB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1A70272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F157EC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6AD1D9C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3F2B6FB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162B279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2659192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D8E37B4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23FBA792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85858D8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A55F18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E1F3AED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F249E7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45893493" w14:textId="77777777" w:rsidR="00986FDD" w:rsidRDefault="00986FDD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51224B9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</w:t>
      </w:r>
      <w:r w:rsidRPr="00894BA4">
        <w:rPr>
          <w:rFonts w:ascii="Tahoma" w:hAnsi="Tahoma" w:cs="Tahoma"/>
          <w:sz w:val="18"/>
          <w:szCs w:val="18"/>
        </w:rPr>
        <w:t>риложение №</w:t>
      </w:r>
      <w:r>
        <w:rPr>
          <w:rFonts w:ascii="Tahoma" w:hAnsi="Tahoma" w:cs="Tahoma"/>
          <w:sz w:val="18"/>
          <w:szCs w:val="18"/>
        </w:rPr>
        <w:t xml:space="preserve"> 1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14:paraId="1417A148" w14:textId="77777777" w:rsidR="002472A6" w:rsidRPr="00894BA4" w:rsidRDefault="002472A6" w:rsidP="002472A6">
      <w:pPr>
        <w:tabs>
          <w:tab w:val="left" w:pos="720"/>
        </w:tabs>
        <w:jc w:val="right"/>
        <w:rPr>
          <w:rFonts w:ascii="Tahoma" w:hAnsi="Tahoma" w:cs="Tahoma"/>
          <w:caps/>
          <w:sz w:val="18"/>
          <w:szCs w:val="18"/>
        </w:rPr>
      </w:pPr>
      <w:r w:rsidRPr="00894BA4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Информационной карте</w:t>
      </w:r>
    </w:p>
    <w:p w14:paraId="6992F2FD" w14:textId="77777777" w:rsidR="002472A6" w:rsidRDefault="002472A6" w:rsidP="002472A6">
      <w:pPr>
        <w:widowControl w:val="0"/>
        <w:autoSpaceDE w:val="0"/>
        <w:autoSpaceDN w:val="0"/>
        <w:adjustRightInd w:val="0"/>
        <w:ind w:firstLine="567"/>
        <w:jc w:val="center"/>
        <w:rPr>
          <w:rFonts w:ascii="Tahoma" w:hAnsi="Tahoma" w:cs="Tahoma"/>
          <w:b/>
          <w:sz w:val="20"/>
          <w:szCs w:val="20"/>
        </w:rPr>
      </w:pPr>
    </w:p>
    <w:p w14:paraId="4580B7B7" w14:textId="77777777" w:rsidR="002472A6" w:rsidRPr="006B4FD4" w:rsidRDefault="002472A6" w:rsidP="002472A6">
      <w:pPr>
        <w:tabs>
          <w:tab w:val="left" w:pos="720"/>
        </w:tabs>
        <w:jc w:val="center"/>
        <w:rPr>
          <w:rFonts w:ascii="Tahoma" w:hAnsi="Tahoma" w:cs="Tahoma"/>
          <w:b/>
          <w:caps/>
        </w:rPr>
      </w:pPr>
    </w:p>
    <w:p w14:paraId="7614BF38" w14:textId="77777777" w:rsidR="002472A6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6B4FD4">
        <w:rPr>
          <w:rFonts w:ascii="Tahoma" w:hAnsi="Tahoma" w:cs="Tahoma"/>
          <w:b/>
        </w:rPr>
        <w:t>О</w:t>
      </w:r>
      <w:r>
        <w:rPr>
          <w:rFonts w:ascii="Tahoma" w:hAnsi="Tahoma" w:cs="Tahoma"/>
          <w:b/>
        </w:rPr>
        <w:t>тборочные критерии</w:t>
      </w:r>
    </w:p>
    <w:p w14:paraId="14F8BC16" w14:textId="77777777" w:rsidR="002472A6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  <w:i/>
        </w:rPr>
      </w:pPr>
      <w:r w:rsidRPr="00B70896">
        <w:rPr>
          <w:rFonts w:ascii="Tahoma" w:hAnsi="Tahoma" w:cs="Tahoma"/>
          <w:i/>
        </w:rPr>
        <w:t>(является приложением к Информационной карте)</w:t>
      </w:r>
    </w:p>
    <w:p w14:paraId="25544B78" w14:textId="77777777" w:rsidR="002472A6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  <w:i/>
        </w:rPr>
      </w:pPr>
    </w:p>
    <w:p w14:paraId="2DE00C44" w14:textId="77777777" w:rsidR="002472A6" w:rsidRPr="00BE0C2C" w:rsidRDefault="002472A6" w:rsidP="002472A6">
      <w:pPr>
        <w:ind w:left="851" w:firstLine="851"/>
        <w:jc w:val="center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Отборочные критерии</w:t>
      </w:r>
      <w:r w:rsidRPr="00144D98">
        <w:rPr>
          <w:rFonts w:ascii="Tahoma" w:hAnsi="Tahoma" w:cs="Tahoma"/>
          <w:i/>
          <w:sz w:val="20"/>
          <w:szCs w:val="20"/>
        </w:rPr>
        <w:t xml:space="preserve"> — </w:t>
      </w:r>
      <w:r w:rsidRPr="00BE0C2C">
        <w:rPr>
          <w:rFonts w:ascii="Tahoma" w:hAnsi="Tahoma" w:cs="Tahoma"/>
          <w:i/>
          <w:sz w:val="20"/>
          <w:szCs w:val="20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p w14:paraId="07436619" w14:textId="77777777" w:rsidR="002472A6" w:rsidRPr="006B4FD4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6B4FD4">
        <w:rPr>
          <w:rFonts w:ascii="Tahoma" w:hAnsi="Tahoma" w:cs="Tahoma"/>
        </w:rPr>
        <w:t xml:space="preserve">                              </w:t>
      </w:r>
    </w:p>
    <w:tbl>
      <w:tblPr>
        <w:tblW w:w="13466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1134"/>
        <w:gridCol w:w="7371"/>
        <w:gridCol w:w="4961"/>
      </w:tblGrid>
      <w:tr w:rsidR="002472A6" w:rsidRPr="006B4FD4" w14:paraId="23B7E71E" w14:textId="77777777" w:rsidTr="008B6FF5">
        <w:trPr>
          <w:trHeight w:val="440"/>
          <w:tblHeader/>
        </w:trPr>
        <w:tc>
          <w:tcPr>
            <w:tcW w:w="1134" w:type="dxa"/>
            <w:tcBorders>
              <w:left w:val="single" w:sz="4" w:space="0" w:color="808080"/>
            </w:tcBorders>
            <w:vAlign w:val="center"/>
          </w:tcPr>
          <w:p w14:paraId="3FB074F2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</w:rPr>
            </w:pPr>
            <w:r w:rsidRPr="006B4FD4">
              <w:rPr>
                <w:rFonts w:ascii="Tahoma" w:hAnsi="Tahoma" w:cs="Tahoma"/>
                <w:b/>
              </w:rPr>
              <w:lastRenderedPageBreak/>
              <w:t>№ п/п</w:t>
            </w:r>
          </w:p>
        </w:tc>
        <w:tc>
          <w:tcPr>
            <w:tcW w:w="7371" w:type="dxa"/>
            <w:tcBorders>
              <w:right w:val="single" w:sz="4" w:space="0" w:color="808080"/>
            </w:tcBorders>
            <w:vAlign w:val="center"/>
          </w:tcPr>
          <w:p w14:paraId="6F8333AA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</w:rPr>
            </w:pPr>
            <w:r w:rsidRPr="006B4FD4">
              <w:rPr>
                <w:rFonts w:ascii="Tahoma" w:hAnsi="Tahoma" w:cs="Tahoma"/>
                <w:b/>
              </w:rPr>
              <w:t>Требования</w:t>
            </w:r>
          </w:p>
        </w:tc>
        <w:tc>
          <w:tcPr>
            <w:tcW w:w="4961" w:type="dxa"/>
            <w:tcBorders>
              <w:left w:val="single" w:sz="4" w:space="0" w:color="808080"/>
            </w:tcBorders>
            <w:vAlign w:val="center"/>
          </w:tcPr>
          <w:p w14:paraId="1761F31A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</w:rPr>
            </w:pPr>
            <w:r w:rsidRPr="006B4FD4">
              <w:rPr>
                <w:rFonts w:ascii="Tahoma" w:hAnsi="Tahoma" w:cs="Tahoma"/>
                <w:b/>
              </w:rPr>
              <w:t>Документы, подтверждающие соответствие установленным требованиям</w:t>
            </w:r>
          </w:p>
        </w:tc>
      </w:tr>
      <w:tr w:rsidR="002472A6" w:rsidRPr="006B4FD4" w14:paraId="3BC8A982" w14:textId="77777777" w:rsidTr="008B6FF5">
        <w:trPr>
          <w:trHeight w:val="699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2A25FD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</w:rPr>
            </w:pPr>
            <w:r w:rsidRPr="006B4FD4">
              <w:rPr>
                <w:rFonts w:ascii="Tahoma" w:hAnsi="Tahoma" w:cs="Tahoma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14:paraId="29004EAD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6B4FD4">
              <w:rPr>
                <w:rFonts w:ascii="Tahoma" w:hAnsi="Tahoma" w:cs="Tahoma"/>
              </w:rPr>
              <w:t>Правильность оформления заявки и порядка ее представления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0BD70EAE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Заявка и комплект документов, оформленные в соответствии с закупочной документацией.</w:t>
            </w:r>
          </w:p>
          <w:p w14:paraId="545AD5CB" w14:textId="77777777" w:rsidR="002472A6" w:rsidRPr="006B4FD4" w:rsidRDefault="002472A6" w:rsidP="008B6FF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</w:t>
            </w:r>
            <w:proofErr w:type="spellStart"/>
            <w:r w:rsidRPr="00A77E82">
              <w:rPr>
                <w:rFonts w:ascii="Tahoma" w:hAnsi="Tahoma" w:cs="Tahoma"/>
              </w:rPr>
              <w:t>pdf</w:t>
            </w:r>
            <w:proofErr w:type="spellEnd"/>
            <w:r w:rsidRPr="00A77E82">
              <w:rPr>
                <w:rFonts w:ascii="Tahoma" w:hAnsi="Tahoma" w:cs="Tahoma"/>
              </w:rPr>
              <w:t xml:space="preserve">. При создании копий документов в формате </w:t>
            </w:r>
            <w:proofErr w:type="spellStart"/>
            <w:r w:rsidRPr="00A77E82">
              <w:rPr>
                <w:rFonts w:ascii="Tahoma" w:hAnsi="Tahoma" w:cs="Tahoma"/>
              </w:rPr>
              <w:t>pdf</w:t>
            </w:r>
            <w:proofErr w:type="spellEnd"/>
            <w:r w:rsidRPr="00A77E82">
              <w:rPr>
                <w:rFonts w:ascii="Tahoma" w:hAnsi="Tahoma" w:cs="Tahoma"/>
              </w:rPr>
              <w:t xml:space="preserve">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A77E82">
              <w:rPr>
                <w:rFonts w:ascii="Tahoma" w:hAnsi="Tahoma" w:cs="Tahoma"/>
                <w:lang w:val="en-US"/>
              </w:rPr>
              <w:t>USB</w:t>
            </w:r>
            <w:r w:rsidRPr="00A77E82">
              <w:rPr>
                <w:rFonts w:ascii="Tahoma" w:hAnsi="Tahoma" w:cs="Tahoma"/>
              </w:rPr>
              <w:t>-носитель). Названия файлов должны быть на русском языке.</w:t>
            </w:r>
          </w:p>
        </w:tc>
      </w:tr>
      <w:tr w:rsidR="002472A6" w:rsidRPr="006B4FD4" w14:paraId="67FF6717" w14:textId="77777777" w:rsidTr="008B6FF5">
        <w:trPr>
          <w:trHeight w:val="699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C1BB51F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14:paraId="6E003861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197FE471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Справка о не нахождении участника закупки в процессе ликвидации (для юридического лица);</w:t>
            </w:r>
          </w:p>
          <w:p w14:paraId="5A6B78A0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2472A6" w:rsidRPr="006B4FD4" w14:paraId="6F0A2F9F" w14:textId="77777777" w:rsidTr="008B6FF5">
        <w:trPr>
          <w:trHeight w:val="440"/>
        </w:trPr>
        <w:tc>
          <w:tcPr>
            <w:tcW w:w="1134" w:type="dxa"/>
            <w:vAlign w:val="center"/>
          </w:tcPr>
          <w:p w14:paraId="4C22DCCF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bookmarkStart w:id="1" w:name="_Ref405791537"/>
            <w:r w:rsidRPr="00A77E82">
              <w:rPr>
                <w:rFonts w:ascii="Tahoma" w:hAnsi="Tahoma" w:cs="Tahoma"/>
              </w:rPr>
              <w:t>3</w:t>
            </w:r>
          </w:p>
        </w:tc>
        <w:bookmarkEnd w:id="1"/>
        <w:tc>
          <w:tcPr>
            <w:tcW w:w="7371" w:type="dxa"/>
          </w:tcPr>
          <w:p w14:paraId="707DC9E9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4961" w:type="dxa"/>
          </w:tcPr>
          <w:p w14:paraId="24B7F23F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FD52571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Справка о не приостановлении деятельности участника закупки.</w:t>
            </w:r>
          </w:p>
        </w:tc>
      </w:tr>
      <w:tr w:rsidR="002472A6" w:rsidRPr="006B4FD4" w14:paraId="1C27E8FF" w14:textId="77777777" w:rsidTr="008B6FF5">
        <w:trPr>
          <w:trHeight w:val="440"/>
        </w:trPr>
        <w:tc>
          <w:tcPr>
            <w:tcW w:w="1134" w:type="dxa"/>
            <w:vAlign w:val="center"/>
          </w:tcPr>
          <w:p w14:paraId="74D1E337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bookmarkStart w:id="2" w:name="_Ref405791839"/>
            <w:r w:rsidRPr="00A77E82">
              <w:rPr>
                <w:rFonts w:ascii="Tahoma" w:hAnsi="Tahoma" w:cs="Tahoma"/>
              </w:rPr>
              <w:t>4</w:t>
            </w:r>
          </w:p>
        </w:tc>
        <w:bookmarkEnd w:id="2"/>
        <w:tc>
          <w:tcPr>
            <w:tcW w:w="7371" w:type="dxa"/>
          </w:tcPr>
          <w:p w14:paraId="3306A9F2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</w:t>
            </w:r>
            <w:r>
              <w:rPr>
                <w:rFonts w:ascii="Tahoma" w:hAnsi="Tahoma" w:cs="Tahoma"/>
              </w:rPr>
              <w:t>ока окончания подачи заявок.</w:t>
            </w:r>
            <w:r w:rsidRPr="00A77E8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27139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Предоставляются копии документов, указанные в столбце «Требования» данного пункта.</w:t>
            </w:r>
          </w:p>
          <w:p w14:paraId="55AE560C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A77E82" w:rsidDel="000F05B1">
              <w:rPr>
                <w:rFonts w:ascii="Tahoma" w:hAnsi="Tahoma" w:cs="Tahoma"/>
              </w:rPr>
              <w:t xml:space="preserve"> </w:t>
            </w:r>
            <w:r w:rsidRPr="00A77E82">
              <w:rPr>
                <w:rFonts w:ascii="Tahoma" w:hAnsi="Tahoma" w:cs="Tahoma"/>
              </w:rPr>
              <w:t>от соответствующего органа.</w:t>
            </w:r>
          </w:p>
        </w:tc>
      </w:tr>
      <w:tr w:rsidR="002472A6" w:rsidRPr="006B4FD4" w14:paraId="4CD0CB1C" w14:textId="77777777" w:rsidTr="008B6FF5">
        <w:trPr>
          <w:trHeight w:val="70"/>
        </w:trPr>
        <w:tc>
          <w:tcPr>
            <w:tcW w:w="1134" w:type="dxa"/>
            <w:vAlign w:val="center"/>
          </w:tcPr>
          <w:p w14:paraId="422241EC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bookmarkStart w:id="3" w:name="_Ref405792235"/>
            <w:r>
              <w:rPr>
                <w:rFonts w:ascii="Tahoma" w:hAnsi="Tahoma" w:cs="Tahoma"/>
              </w:rPr>
              <w:lastRenderedPageBreak/>
              <w:t>5</w:t>
            </w:r>
          </w:p>
        </w:tc>
        <w:bookmarkEnd w:id="3"/>
        <w:tc>
          <w:tcPr>
            <w:tcW w:w="7371" w:type="dxa"/>
          </w:tcPr>
          <w:p w14:paraId="3747D8EC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5A599592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39CBF8F3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611A663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2472A6" w:rsidRPr="00144D98" w14:paraId="3F7D883E" w14:textId="77777777" w:rsidTr="008B6FF5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DDAC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C38F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801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06BA989E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2472A6" w:rsidRPr="00144D98" w14:paraId="4AE579A8" w14:textId="77777777" w:rsidTr="008B6FF5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77C2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106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AAF6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2472A6" w:rsidRPr="00614FA5" w14:paraId="7A55A22E" w14:textId="77777777" w:rsidTr="008B6FF5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F726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3D5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Авансирование не предусмотрено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E2D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2472A6" w:rsidRPr="00144D98" w14:paraId="07CBFB3A" w14:textId="77777777" w:rsidTr="008B6FF5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A883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F5A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14:paraId="2908874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а) осведомлен о привлечении его в качестве субподрядчика;</w:t>
            </w:r>
          </w:p>
          <w:p w14:paraId="473B198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б) согласен с выделяемым ему перечнем, объемами и сроками выполнения работ (при необходимости)</w:t>
            </w:r>
          </w:p>
          <w:p w14:paraId="414FC668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</w:p>
          <w:p w14:paraId="2C7B669D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EE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Копия договора/договоров (возможно предварительные) с указанием перечня, объема и сроков выполнения работ, возлагаемых на субподрядчика.</w:t>
            </w:r>
          </w:p>
          <w:p w14:paraId="7C721497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 xml:space="preserve">Документы, представленные на субподрядчика, считаются не поданными и сведения, указанные </w:t>
            </w:r>
            <w:proofErr w:type="gramStart"/>
            <w:r w:rsidRPr="00A77E82">
              <w:rPr>
                <w:rFonts w:ascii="Tahoma" w:hAnsi="Tahoma" w:cs="Tahoma"/>
              </w:rPr>
              <w:t>в таких документах</w:t>
            </w:r>
            <w:proofErr w:type="gramEnd"/>
            <w:r w:rsidRPr="00A77E82">
              <w:rPr>
                <w:rFonts w:ascii="Tahoma" w:hAnsi="Tahoma" w:cs="Tahoma"/>
              </w:rPr>
              <w:t xml:space="preserve"> не учитываются при рассмотрении заявки на участие в закупке, если:</w:t>
            </w:r>
          </w:p>
          <w:p w14:paraId="3F8CE00A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- в составе заявки на участие в закупке отсутствует вышеуказанный договор/договоры;</w:t>
            </w:r>
          </w:p>
          <w:p w14:paraId="1A7BAACA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 xml:space="preserve">- полностью или частично отсутствуют документы, предусмотренные Перечнем квалификационных документов Участника (п.14 Инструкции участникам) в том числе </w:t>
            </w:r>
            <w:r w:rsidRPr="00A77E82">
              <w:rPr>
                <w:rFonts w:ascii="Tahoma" w:hAnsi="Tahoma" w:cs="Tahoma"/>
              </w:rPr>
              <w:lastRenderedPageBreak/>
              <w:t>соответствующих лицензий и допусков в зависимости от видов работ, к которым их привлекают;</w:t>
            </w:r>
          </w:p>
          <w:p w14:paraId="1553C1FB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- отсутствует план распределения видов и объемов работ между Участником закупки и субподрядчиками.</w:t>
            </w:r>
          </w:p>
          <w:p w14:paraId="49456F4F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 последнем случае в данной форме отражается, что субподрядчики не планируются к привлечению.</w:t>
            </w:r>
          </w:p>
        </w:tc>
      </w:tr>
      <w:tr w:rsidR="002472A6" w:rsidRPr="00D47A3F" w14:paraId="22522F94" w14:textId="77777777" w:rsidTr="008B6FF5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8529" w14:textId="77777777" w:rsidR="002472A6" w:rsidRPr="00A77E82" w:rsidRDefault="002472A6" w:rsidP="008B6FF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4C5D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</w:p>
          <w:p w14:paraId="549456CA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667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Форма декларации прилагается</w:t>
            </w:r>
          </w:p>
          <w:p w14:paraId="75499125" w14:textId="77777777" w:rsidR="002472A6" w:rsidRPr="00A77E82" w:rsidRDefault="002472A6" w:rsidP="008B6FF5">
            <w:pPr>
              <w:jc w:val="both"/>
              <w:rPr>
                <w:rFonts w:ascii="Tahoma" w:hAnsi="Tahoma" w:cs="Tahoma"/>
              </w:rPr>
            </w:pPr>
            <w:r w:rsidRPr="00A77E82">
              <w:rPr>
                <w:rFonts w:ascii="Tahoma" w:hAnsi="Tahoma" w:cs="Tahoma"/>
              </w:rPr>
              <w:t>(данное требование устанавливается, в случае, если 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№1352)</w:t>
            </w:r>
          </w:p>
        </w:tc>
      </w:tr>
    </w:tbl>
    <w:p w14:paraId="45F81369" w14:textId="77777777" w:rsidR="002472A6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90D8A65" w14:textId="77777777" w:rsidR="002472A6" w:rsidRPr="006B4FD4" w:rsidRDefault="002472A6" w:rsidP="002472A6">
      <w:pPr>
        <w:autoSpaceDE w:val="0"/>
        <w:autoSpaceDN w:val="0"/>
        <w:adjustRightInd w:val="0"/>
        <w:jc w:val="center"/>
        <w:rPr>
          <w:rFonts w:ascii="Tahoma" w:hAnsi="Tahoma" w:cs="Tahoma"/>
          <w:i/>
        </w:rPr>
      </w:pPr>
      <w:r w:rsidRPr="006B4FD4"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77832A11" w14:textId="77777777" w:rsidR="002472A6" w:rsidRPr="00A77E82" w:rsidRDefault="002472A6" w:rsidP="002472A6">
      <w:pPr>
        <w:tabs>
          <w:tab w:val="left" w:pos="709"/>
        </w:tabs>
        <w:spacing w:after="200" w:line="276" w:lineRule="auto"/>
        <w:ind w:firstLine="1276"/>
        <w:jc w:val="both"/>
        <w:rPr>
          <w:rFonts w:ascii="Tahoma" w:hAnsi="Tahoma" w:cs="Tahoma"/>
          <w:sz w:val="20"/>
          <w:szCs w:val="20"/>
        </w:rPr>
      </w:pPr>
      <w:r w:rsidRPr="00A77E82">
        <w:rPr>
          <w:rFonts w:ascii="Tahoma" w:hAnsi="Tahoma" w:cs="Tahoma"/>
          <w:sz w:val="20"/>
          <w:szCs w:val="20"/>
        </w:rPr>
        <w:t>Вышеперечисленные критерии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7DF1C529" w14:textId="77777777" w:rsidR="002472A6" w:rsidRDefault="002472A6" w:rsidP="002472A6">
      <w:pPr>
        <w:tabs>
          <w:tab w:val="left" w:pos="0"/>
        </w:tabs>
        <w:ind w:left="1260"/>
        <w:rPr>
          <w:rFonts w:ascii="Tahoma" w:hAnsi="Tahoma" w:cs="Tahoma"/>
          <w:sz w:val="20"/>
          <w:szCs w:val="20"/>
        </w:rPr>
      </w:pPr>
      <w:r w:rsidRPr="00A77E82">
        <w:rPr>
          <w:rFonts w:ascii="Tahoma" w:hAnsi="Tahoma" w:cs="Tahoma"/>
          <w:sz w:val="20"/>
          <w:szCs w:val="20"/>
        </w:rPr>
        <w:t>Заказчик не допускает к дальнейшему участию в закупочной процедуре Участников, заявки которых не соответствуют обязательным критериям.</w:t>
      </w:r>
    </w:p>
    <w:p w14:paraId="3F25A0D1" w14:textId="77777777" w:rsidR="002472A6" w:rsidRDefault="002472A6" w:rsidP="002472A6">
      <w:pPr>
        <w:tabs>
          <w:tab w:val="left" w:pos="0"/>
        </w:tabs>
        <w:ind w:left="1260"/>
        <w:rPr>
          <w:rFonts w:ascii="Tahoma" w:hAnsi="Tahoma" w:cs="Tahoma"/>
          <w:sz w:val="20"/>
          <w:szCs w:val="20"/>
        </w:rPr>
      </w:pPr>
    </w:p>
    <w:p w14:paraId="2197538F" w14:textId="77777777" w:rsidR="002472A6" w:rsidRDefault="002472A6" w:rsidP="002472A6">
      <w:pPr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14:paraId="456D626D" w14:textId="77777777" w:rsidR="002472A6" w:rsidRDefault="002472A6" w:rsidP="002472A6">
      <w:pPr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14:paraId="1065C266" w14:textId="77777777" w:rsidR="002472A6" w:rsidRDefault="002472A6" w:rsidP="002472A6">
      <w:pPr>
        <w:jc w:val="center"/>
        <w:rPr>
          <w:rFonts w:ascii="Tahoma" w:hAnsi="Tahoma" w:cs="Tahoma"/>
          <w:b/>
          <w:i/>
          <w:sz w:val="20"/>
          <w:szCs w:val="20"/>
          <w:u w:val="single"/>
        </w:rPr>
      </w:pPr>
    </w:p>
    <w:p w14:paraId="2ADF6B85" w14:textId="77777777" w:rsidR="002472A6" w:rsidRDefault="002472A6" w:rsidP="002472A6">
      <w:pPr>
        <w:rPr>
          <w:rFonts w:ascii="Tahoma" w:hAnsi="Tahoma" w:cs="Tahoma"/>
          <w:b/>
          <w:i/>
          <w:sz w:val="20"/>
          <w:szCs w:val="20"/>
          <w:u w:val="single"/>
        </w:rPr>
        <w:sectPr w:rsidR="002472A6" w:rsidSect="008B6FF5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</w:p>
    <w:p w14:paraId="582C8416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2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14:paraId="3ED437BA" w14:textId="77777777" w:rsidR="002472A6" w:rsidRPr="008B703C" w:rsidRDefault="002472A6" w:rsidP="002472A6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6E6ABE72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1019207D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caps/>
        </w:rPr>
      </w:pPr>
      <w:r>
        <w:rPr>
          <w:rFonts w:ascii="Tahoma" w:hAnsi="Tahoma" w:cs="Tahoma"/>
          <w:b/>
          <w:caps/>
        </w:rPr>
        <w:t>лот</w:t>
      </w:r>
      <w:r w:rsidRPr="006C01A6">
        <w:rPr>
          <w:rFonts w:ascii="Tahoma" w:hAnsi="Tahoma" w:cs="Tahoma"/>
          <w:b/>
          <w:caps/>
        </w:rPr>
        <w:t xml:space="preserve"> </w:t>
      </w:r>
    </w:p>
    <w:p w14:paraId="2F0025AA" w14:textId="597EEDDB" w:rsidR="002472A6" w:rsidRPr="006C01A6" w:rsidRDefault="00194DB3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caps/>
        </w:rPr>
        <w:t>№ 04</w:t>
      </w:r>
      <w:r w:rsidR="002472A6">
        <w:rPr>
          <w:rFonts w:ascii="Tahoma" w:hAnsi="Tahoma" w:cs="Tahoma"/>
          <w:caps/>
        </w:rPr>
        <w:t>/201</w:t>
      </w:r>
      <w:r>
        <w:rPr>
          <w:rFonts w:ascii="Tahoma" w:hAnsi="Tahoma" w:cs="Tahoma"/>
          <w:caps/>
        </w:rPr>
        <w:t>8</w:t>
      </w:r>
      <w:r w:rsidR="002472A6">
        <w:rPr>
          <w:rFonts w:ascii="Tahoma" w:hAnsi="Tahoma" w:cs="Tahoma"/>
          <w:caps/>
        </w:rPr>
        <w:t>-КП</w:t>
      </w:r>
    </w:p>
    <w:tbl>
      <w:tblPr>
        <w:tblW w:w="14611" w:type="dxa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43"/>
        <w:gridCol w:w="1951"/>
        <w:gridCol w:w="1814"/>
        <w:gridCol w:w="2268"/>
        <w:gridCol w:w="2268"/>
        <w:gridCol w:w="2761"/>
      </w:tblGrid>
      <w:tr w:rsidR="002472A6" w:rsidRPr="006C01A6" w14:paraId="1E98D273" w14:textId="77777777" w:rsidTr="00D86F84">
        <w:trPr>
          <w:cantSplit/>
          <w:trHeight w:val="1255"/>
        </w:trPr>
        <w:tc>
          <w:tcPr>
            <w:tcW w:w="1106" w:type="dxa"/>
          </w:tcPr>
          <w:p w14:paraId="33B1C4D3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ОКВЭД, ОКДП</w:t>
            </w:r>
          </w:p>
        </w:tc>
        <w:tc>
          <w:tcPr>
            <w:tcW w:w="2443" w:type="dxa"/>
          </w:tcPr>
          <w:p w14:paraId="45D892DE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51" w:type="dxa"/>
          </w:tcPr>
          <w:p w14:paraId="20871BAD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1814" w:type="dxa"/>
          </w:tcPr>
          <w:p w14:paraId="7A3D8B32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2611E4B8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работ, услуг</w:t>
            </w:r>
          </w:p>
        </w:tc>
        <w:tc>
          <w:tcPr>
            <w:tcW w:w="2268" w:type="dxa"/>
          </w:tcPr>
          <w:p w14:paraId="17801B8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268" w:type="dxa"/>
          </w:tcPr>
          <w:p w14:paraId="28AC8B6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2761" w:type="dxa"/>
          </w:tcPr>
          <w:p w14:paraId="7E6C5F81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2472A6" w:rsidRPr="006C01A6" w14:paraId="32CB83A6" w14:textId="77777777" w:rsidTr="00D86F84">
        <w:tc>
          <w:tcPr>
            <w:tcW w:w="1106" w:type="dxa"/>
          </w:tcPr>
          <w:p w14:paraId="67CE3F8C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443" w:type="dxa"/>
          </w:tcPr>
          <w:p w14:paraId="6E68B96B" w14:textId="31234B18" w:rsidR="002472A6" w:rsidRPr="0055044D" w:rsidRDefault="00F53D73" w:rsidP="0063696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Сборка и </w:t>
            </w:r>
            <w:r w:rsidR="009855B4">
              <w:rPr>
                <w:rFonts w:ascii="Tahoma" w:hAnsi="Tahoma" w:cs="Tahoma"/>
                <w:sz w:val="20"/>
                <w:szCs w:val="20"/>
              </w:rPr>
              <w:t>монтаж</w:t>
            </w:r>
            <w:r w:rsidR="0055044D" w:rsidRPr="0055044D">
              <w:rPr>
                <w:rFonts w:ascii="Tahoma" w:hAnsi="Tahoma" w:cs="Tahoma"/>
                <w:sz w:val="20"/>
                <w:szCs w:val="20"/>
              </w:rPr>
              <w:t xml:space="preserve"> водосток</w:t>
            </w:r>
            <w:r w:rsidR="00636960">
              <w:rPr>
                <w:rFonts w:ascii="Tahoma" w:hAnsi="Tahoma" w:cs="Tahoma"/>
                <w:sz w:val="20"/>
                <w:szCs w:val="20"/>
              </w:rPr>
              <w:t>а</w:t>
            </w:r>
            <w:r w:rsidR="00EC2DFF">
              <w:rPr>
                <w:rFonts w:ascii="Tahoma" w:hAnsi="Tahoma" w:cs="Tahoma"/>
                <w:sz w:val="20"/>
                <w:szCs w:val="20"/>
              </w:rPr>
              <w:t xml:space="preserve"> на объект</w:t>
            </w:r>
            <w:r w:rsidR="00636960">
              <w:rPr>
                <w:rFonts w:ascii="Tahoma" w:hAnsi="Tahoma" w:cs="Tahoma"/>
                <w:sz w:val="20"/>
                <w:szCs w:val="20"/>
              </w:rPr>
              <w:t>ах</w:t>
            </w:r>
            <w:r w:rsidR="00EC2DF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5044D" w:rsidRPr="0055044D">
              <w:rPr>
                <w:rFonts w:ascii="Tahoma" w:hAnsi="Tahoma" w:cs="Tahoma"/>
                <w:sz w:val="20"/>
                <w:szCs w:val="20"/>
              </w:rPr>
              <w:t xml:space="preserve">Красноярского представительства АО "Норильскгазпром" 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находящегося по адресу г. Красноярск ул. Семена Давыдова 64 (Лот № 04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/1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8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-КП)</w:t>
            </w:r>
            <w:r w:rsidR="002472A6" w:rsidRPr="0055044D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51" w:type="dxa"/>
          </w:tcPr>
          <w:p w14:paraId="429E3CBA" w14:textId="1FD11594" w:rsidR="002472A6" w:rsidRPr="00967A53" w:rsidRDefault="0087644E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7644E">
              <w:rPr>
                <w:rFonts w:ascii="Tahoma" w:hAnsi="Tahoma" w:cs="Tahoma"/>
                <w:bCs/>
                <w:sz w:val="20"/>
                <w:szCs w:val="20"/>
              </w:rPr>
              <w:t>187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87644E">
              <w:rPr>
                <w:rFonts w:ascii="Tahoma" w:hAnsi="Tahoma" w:cs="Tahoma"/>
                <w:bCs/>
                <w:sz w:val="20"/>
                <w:szCs w:val="20"/>
              </w:rPr>
              <w:t>288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,00</w:t>
            </w:r>
          </w:p>
        </w:tc>
        <w:tc>
          <w:tcPr>
            <w:tcW w:w="1814" w:type="dxa"/>
          </w:tcPr>
          <w:p w14:paraId="4B8C72FA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В соответствии с техническим заданием</w:t>
            </w:r>
          </w:p>
        </w:tc>
        <w:tc>
          <w:tcPr>
            <w:tcW w:w="2268" w:type="dxa"/>
          </w:tcPr>
          <w:p w14:paraId="6623BEA1" w14:textId="190FF600" w:rsidR="002472A6" w:rsidRPr="00967A53" w:rsidRDefault="00E75313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июнь</w:t>
            </w:r>
            <w:r w:rsidR="002472A6" w:rsidRPr="00967A53">
              <w:rPr>
                <w:rFonts w:ascii="Tahoma" w:hAnsi="Tahoma" w:cs="Tahoma"/>
                <w:bCs/>
                <w:sz w:val="20"/>
                <w:szCs w:val="20"/>
              </w:rPr>
              <w:t xml:space="preserve"> 201</w:t>
            </w:r>
            <w:r w:rsidR="002472A6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04551037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  <w:tc>
          <w:tcPr>
            <w:tcW w:w="2761" w:type="dxa"/>
          </w:tcPr>
          <w:p w14:paraId="4E5BCCC5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14:paraId="63401604" w14:textId="77777777" w:rsidR="002472A6" w:rsidRDefault="002472A6" w:rsidP="002472A6">
      <w:pPr>
        <w:pStyle w:val="af0"/>
        <w:rPr>
          <w:rFonts w:ascii="Tahoma" w:hAnsi="Tahoma" w:cs="Tahoma"/>
          <w:i/>
        </w:rPr>
      </w:pPr>
    </w:p>
    <w:p w14:paraId="2C998BBE" w14:textId="77777777" w:rsidR="002472A6" w:rsidRDefault="002472A6" w:rsidP="002472A6">
      <w:pPr>
        <w:tabs>
          <w:tab w:val="left" w:pos="1134"/>
          <w:tab w:val="left" w:pos="1418"/>
        </w:tabs>
        <w:ind w:firstLine="709"/>
        <w:jc w:val="both"/>
        <w:rPr>
          <w:rFonts w:ascii="Tahoma" w:hAnsi="Tahoma" w:cs="Tahoma"/>
          <w:i/>
          <w:sz w:val="20"/>
          <w:szCs w:val="20"/>
        </w:rPr>
      </w:pPr>
    </w:p>
    <w:p w14:paraId="1992CE45" w14:textId="77777777" w:rsidR="002472A6" w:rsidRDefault="002472A6" w:rsidP="002472A6">
      <w:pPr>
        <w:tabs>
          <w:tab w:val="left" w:pos="1134"/>
          <w:tab w:val="left" w:pos="1418"/>
        </w:tabs>
        <w:ind w:firstLine="709"/>
        <w:jc w:val="both"/>
        <w:rPr>
          <w:rFonts w:ascii="Tahoma" w:hAnsi="Tahoma" w:cs="Tahoma"/>
          <w:i/>
          <w:sz w:val="20"/>
          <w:szCs w:val="20"/>
        </w:rPr>
      </w:pPr>
    </w:p>
    <w:p w14:paraId="2FFFE32A" w14:textId="77777777" w:rsidR="002472A6" w:rsidRDefault="002472A6" w:rsidP="002472A6">
      <w:pPr>
        <w:tabs>
          <w:tab w:val="left" w:pos="1134"/>
          <w:tab w:val="left" w:pos="1418"/>
        </w:tabs>
        <w:ind w:firstLine="709"/>
        <w:jc w:val="both"/>
        <w:rPr>
          <w:rFonts w:ascii="Tahoma" w:hAnsi="Tahoma" w:cs="Tahoma"/>
          <w:i/>
          <w:sz w:val="20"/>
          <w:szCs w:val="20"/>
        </w:rPr>
        <w:sectPr w:rsidR="002472A6" w:rsidSect="008B6FF5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</w:p>
    <w:p w14:paraId="06BAA1A5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</w:t>
      </w:r>
      <w:r w:rsidRPr="00894BA4">
        <w:rPr>
          <w:rFonts w:ascii="Tahoma" w:hAnsi="Tahoma" w:cs="Tahoma"/>
          <w:sz w:val="18"/>
          <w:szCs w:val="18"/>
        </w:rPr>
        <w:t>риложение №</w:t>
      </w:r>
      <w:r>
        <w:rPr>
          <w:rFonts w:ascii="Tahoma" w:hAnsi="Tahoma" w:cs="Tahoma"/>
          <w:sz w:val="18"/>
          <w:szCs w:val="18"/>
        </w:rPr>
        <w:t xml:space="preserve"> 3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14:paraId="40D7F32F" w14:textId="5193CC3C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</w:t>
      </w:r>
      <w:r w:rsidR="00986FDD">
        <w:rPr>
          <w:rFonts w:ascii="Tahoma" w:hAnsi="Tahoma" w:cs="Tahoma"/>
          <w:sz w:val="18"/>
          <w:szCs w:val="18"/>
        </w:rPr>
        <w:t xml:space="preserve">                           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37992D6A" w14:textId="77777777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0A6FFF19" w14:textId="77777777" w:rsidR="002472A6" w:rsidRPr="00506EF3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 w:rsidRPr="00506EF3">
        <w:rPr>
          <w:rFonts w:ascii="Tahoma" w:hAnsi="Tahoma" w:cs="Tahoma"/>
          <w:b/>
          <w:sz w:val="20"/>
          <w:szCs w:val="20"/>
        </w:rPr>
        <w:t>ОЦЕНОЧНЫЕ КРИТЕРИИ</w:t>
      </w:r>
    </w:p>
    <w:p w14:paraId="059A0F6B" w14:textId="77777777" w:rsidR="002472A6" w:rsidRPr="00506EF3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  <w:r w:rsidRPr="00506EF3">
        <w:rPr>
          <w:rFonts w:ascii="Tahoma" w:hAnsi="Tahoma" w:cs="Tahoma"/>
          <w:i/>
          <w:sz w:val="20"/>
          <w:szCs w:val="20"/>
        </w:rPr>
        <w:t>(является приложением к Информационной карте)</w:t>
      </w:r>
    </w:p>
    <w:p w14:paraId="024E2B3B" w14:textId="77777777" w:rsidR="002472A6" w:rsidRPr="00506EF3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</w:p>
    <w:p w14:paraId="0BDD221F" w14:textId="77777777" w:rsidR="002472A6" w:rsidRPr="00506EF3" w:rsidRDefault="002472A6" w:rsidP="002472A6">
      <w:pPr>
        <w:jc w:val="both"/>
        <w:rPr>
          <w:rFonts w:ascii="Tahoma" w:hAnsi="Tahoma" w:cs="Tahoma"/>
          <w:i/>
          <w:sz w:val="20"/>
          <w:szCs w:val="20"/>
        </w:rPr>
      </w:pPr>
      <w:r w:rsidRPr="00506EF3">
        <w:rPr>
          <w:rFonts w:ascii="Tahoma" w:hAnsi="Tahoma" w:cs="Tahoma"/>
          <w:b/>
          <w:i/>
          <w:sz w:val="20"/>
          <w:szCs w:val="20"/>
        </w:rPr>
        <w:t>Оценочные критерии</w:t>
      </w:r>
      <w:r w:rsidRPr="00506EF3">
        <w:rPr>
          <w:rFonts w:ascii="Tahoma" w:hAnsi="Tahoma" w:cs="Tahoma"/>
          <w:i/>
          <w:sz w:val="20"/>
          <w:szCs w:val="20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по заранее установленной шкале. </w:t>
      </w:r>
    </w:p>
    <w:p w14:paraId="3D72AEC5" w14:textId="77777777" w:rsidR="002472A6" w:rsidRPr="00506EF3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</w:p>
    <w:p w14:paraId="73A78C2D" w14:textId="77777777" w:rsidR="002472A6" w:rsidRPr="00506EF3" w:rsidRDefault="002472A6" w:rsidP="002472A6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06EF3">
        <w:rPr>
          <w:rFonts w:ascii="Tahoma" w:hAnsi="Tahoma" w:cs="Tahoma"/>
          <w:b/>
          <w:sz w:val="20"/>
          <w:szCs w:val="20"/>
          <w:u w:val="single"/>
        </w:rPr>
        <w:t>Указанные критерии приведены в качестве примера</w:t>
      </w: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7"/>
        <w:gridCol w:w="1476"/>
        <w:gridCol w:w="1232"/>
      </w:tblGrid>
      <w:tr w:rsidR="002472A6" w:rsidRPr="00506EF3" w14:paraId="073336FC" w14:textId="77777777" w:rsidTr="008B6FF5">
        <w:trPr>
          <w:jc w:val="center"/>
        </w:trPr>
        <w:tc>
          <w:tcPr>
            <w:tcW w:w="7137" w:type="dxa"/>
            <w:vAlign w:val="center"/>
          </w:tcPr>
          <w:p w14:paraId="7DB99C58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Наименование критерия</w:t>
            </w:r>
          </w:p>
        </w:tc>
        <w:tc>
          <w:tcPr>
            <w:tcW w:w="1476" w:type="dxa"/>
            <w:vAlign w:val="center"/>
          </w:tcPr>
          <w:p w14:paraId="54AFE1DD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 xml:space="preserve">Вес </w:t>
            </w:r>
            <w:proofErr w:type="gramStart"/>
            <w:r w:rsidRPr="00506EF3">
              <w:rPr>
                <w:rFonts w:ascii="Tahoma" w:hAnsi="Tahoma" w:cs="Tahoma"/>
                <w:b/>
                <w:sz w:val="20"/>
                <w:szCs w:val="20"/>
              </w:rPr>
              <w:t xml:space="preserve">критерия,  </w:t>
            </w:r>
            <w:proofErr w:type="gramEnd"/>
            <w:r w:rsidRPr="00506EF3">
              <w:rPr>
                <w:rFonts w:ascii="Tahoma" w:hAnsi="Tahoma" w:cs="Tahoma"/>
                <w:b/>
                <w:sz w:val="20"/>
                <w:szCs w:val="20"/>
              </w:rPr>
              <w:sym w:font="Symbol" w:char="F062"/>
            </w:r>
          </w:p>
        </w:tc>
        <w:tc>
          <w:tcPr>
            <w:tcW w:w="1232" w:type="dxa"/>
            <w:vAlign w:val="center"/>
          </w:tcPr>
          <w:p w14:paraId="7A78CBE6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 xml:space="preserve">Баллы, </w:t>
            </w:r>
            <w:r w:rsidRPr="00506EF3">
              <w:rPr>
                <w:rFonts w:ascii="Tahoma" w:hAnsi="Tahoma" w:cs="Tahoma"/>
                <w:b/>
                <w:iCs/>
                <w:sz w:val="20"/>
                <w:szCs w:val="20"/>
              </w:rPr>
              <w:t>Б</w:t>
            </w:r>
          </w:p>
        </w:tc>
      </w:tr>
      <w:tr w:rsidR="002472A6" w:rsidRPr="00506EF3" w14:paraId="044C9611" w14:textId="77777777" w:rsidTr="008B6FF5">
        <w:trPr>
          <w:jc w:val="center"/>
        </w:trPr>
        <w:tc>
          <w:tcPr>
            <w:tcW w:w="7137" w:type="dxa"/>
            <w:vAlign w:val="center"/>
          </w:tcPr>
          <w:p w14:paraId="52D121E9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Оценка заявок участников</w:t>
            </w:r>
            <w:r w:rsidRPr="00506EF3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14:paraId="3C0EC29C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в том числе:</w:t>
            </w:r>
          </w:p>
        </w:tc>
        <w:tc>
          <w:tcPr>
            <w:tcW w:w="1476" w:type="dxa"/>
            <w:vAlign w:val="center"/>
          </w:tcPr>
          <w:p w14:paraId="1D4CA1C8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1,0</w:t>
            </w:r>
          </w:p>
        </w:tc>
        <w:tc>
          <w:tcPr>
            <w:tcW w:w="1232" w:type="dxa"/>
            <w:vAlign w:val="center"/>
          </w:tcPr>
          <w:p w14:paraId="1FE73798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472A6" w:rsidRPr="00506EF3" w14:paraId="54C6726C" w14:textId="77777777" w:rsidTr="008B6FF5">
        <w:trPr>
          <w:trHeight w:val="319"/>
          <w:jc w:val="center"/>
        </w:trPr>
        <w:tc>
          <w:tcPr>
            <w:tcW w:w="7137" w:type="dxa"/>
            <w:vAlign w:val="center"/>
          </w:tcPr>
          <w:p w14:paraId="0925C779" w14:textId="77777777" w:rsidR="002472A6" w:rsidRPr="00506EF3" w:rsidRDefault="002472A6" w:rsidP="008B6FF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 Техническая оценка участника</w:t>
            </w:r>
            <w:r w:rsidRPr="00506EF3">
              <w:rPr>
                <w:rFonts w:ascii="Tahoma" w:hAnsi="Tahoma" w:cs="Tahoma"/>
                <w:sz w:val="20"/>
                <w:szCs w:val="20"/>
              </w:rPr>
              <w:t>,</w:t>
            </w:r>
            <w:r w:rsidRPr="00506EF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06EF3">
              <w:rPr>
                <w:rFonts w:ascii="Tahoma" w:hAnsi="Tahoma" w:cs="Tahoma"/>
                <w:sz w:val="20"/>
                <w:szCs w:val="20"/>
              </w:rPr>
              <w:t>из них:</w:t>
            </w:r>
          </w:p>
        </w:tc>
        <w:tc>
          <w:tcPr>
            <w:tcW w:w="1476" w:type="dxa"/>
            <w:vAlign w:val="center"/>
          </w:tcPr>
          <w:p w14:paraId="09621067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0,2</w:t>
            </w:r>
          </w:p>
        </w:tc>
        <w:tc>
          <w:tcPr>
            <w:tcW w:w="1232" w:type="dxa"/>
            <w:vAlign w:val="center"/>
          </w:tcPr>
          <w:p w14:paraId="121BEFAD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472A6" w:rsidRPr="00506EF3" w14:paraId="3B14C208" w14:textId="77777777" w:rsidTr="008B6FF5">
        <w:trPr>
          <w:trHeight w:val="319"/>
          <w:jc w:val="center"/>
        </w:trPr>
        <w:tc>
          <w:tcPr>
            <w:tcW w:w="7137" w:type="dxa"/>
            <w:vAlign w:val="center"/>
          </w:tcPr>
          <w:p w14:paraId="5C208A60" w14:textId="77777777" w:rsidR="002472A6" w:rsidRPr="00506EF3" w:rsidRDefault="002472A6" w:rsidP="002472A6">
            <w:pPr>
              <w:numPr>
                <w:ilvl w:val="0"/>
                <w:numId w:val="12"/>
              </w:num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Опыт работы</w:t>
            </w:r>
          </w:p>
        </w:tc>
        <w:tc>
          <w:tcPr>
            <w:tcW w:w="1476" w:type="dxa"/>
            <w:vAlign w:val="center"/>
          </w:tcPr>
          <w:p w14:paraId="6769695A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0,5</w:t>
            </w:r>
          </w:p>
        </w:tc>
        <w:tc>
          <w:tcPr>
            <w:tcW w:w="1232" w:type="dxa"/>
            <w:vAlign w:val="center"/>
          </w:tcPr>
          <w:p w14:paraId="51FB91CA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472A6" w:rsidRPr="00506EF3" w14:paraId="30A78E0D" w14:textId="77777777" w:rsidTr="008B6FF5">
        <w:trPr>
          <w:jc w:val="center"/>
        </w:trPr>
        <w:tc>
          <w:tcPr>
            <w:tcW w:w="7137" w:type="dxa"/>
            <w:vAlign w:val="center"/>
          </w:tcPr>
          <w:p w14:paraId="266489F8" w14:textId="57A43A90" w:rsidR="002472A6" w:rsidRPr="00506EF3" w:rsidRDefault="002472A6" w:rsidP="00517A5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1.1. Опыт участника по выполнению </w:t>
            </w:r>
            <w:r w:rsidR="00517A5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строительных работ</w:t>
            </w:r>
            <w:r w:rsidRPr="00506EF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) 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(Подтверждается наличием исполненных и/или действующих договоров за последние пять лет</w:t>
            </w:r>
            <w: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(форма 1 к заявке)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. 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  <w:u w:val="single"/>
              </w:rPr>
              <w:t>Договоры, которые не относятся к предмету закупки, не будут учитываться при проведении технической оценки.)</w:t>
            </w:r>
          </w:p>
        </w:tc>
        <w:tc>
          <w:tcPr>
            <w:tcW w:w="1476" w:type="dxa"/>
            <w:vAlign w:val="center"/>
          </w:tcPr>
          <w:p w14:paraId="7A0DB97F" w14:textId="77777777" w:rsidR="002472A6" w:rsidRPr="00506EF3" w:rsidRDefault="002472A6" w:rsidP="008B6FF5">
            <w:pPr>
              <w:ind w:left="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0,7</w:t>
            </w:r>
          </w:p>
        </w:tc>
        <w:tc>
          <w:tcPr>
            <w:tcW w:w="1232" w:type="dxa"/>
            <w:vAlign w:val="center"/>
          </w:tcPr>
          <w:p w14:paraId="7B922522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</w:tr>
      <w:tr w:rsidR="002472A6" w:rsidRPr="00506EF3" w14:paraId="1B32880C" w14:textId="77777777" w:rsidTr="008B6FF5">
        <w:trPr>
          <w:jc w:val="center"/>
        </w:trPr>
        <w:tc>
          <w:tcPr>
            <w:tcW w:w="7137" w:type="dxa"/>
            <w:vAlign w:val="center"/>
          </w:tcPr>
          <w:p w14:paraId="27015693" w14:textId="77777777" w:rsidR="002472A6" w:rsidRPr="00506EF3" w:rsidRDefault="002472A6" w:rsidP="002472A6">
            <w:pPr>
              <w:numPr>
                <w:ilvl w:val="2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506EF3">
              <w:rPr>
                <w:rFonts w:ascii="Tahoma" w:hAnsi="Tahoma" w:cs="Tahoma"/>
                <w:bCs/>
                <w:iCs/>
                <w:sz w:val="20"/>
                <w:szCs w:val="20"/>
              </w:rPr>
              <w:t>Более 5 договоров</w:t>
            </w:r>
          </w:p>
        </w:tc>
        <w:tc>
          <w:tcPr>
            <w:tcW w:w="1476" w:type="dxa"/>
            <w:vAlign w:val="center"/>
          </w:tcPr>
          <w:p w14:paraId="796314AC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691D116E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472A6" w:rsidRPr="00506EF3" w14:paraId="6F4F56C2" w14:textId="77777777" w:rsidTr="008B6FF5">
        <w:trPr>
          <w:jc w:val="center"/>
        </w:trPr>
        <w:tc>
          <w:tcPr>
            <w:tcW w:w="7137" w:type="dxa"/>
            <w:vAlign w:val="center"/>
          </w:tcPr>
          <w:p w14:paraId="7C99FB17" w14:textId="77777777" w:rsidR="002472A6" w:rsidRPr="00506EF3" w:rsidRDefault="002472A6" w:rsidP="002472A6">
            <w:pPr>
              <w:numPr>
                <w:ilvl w:val="2"/>
                <w:numId w:val="12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3-5 договоров</w:t>
            </w:r>
          </w:p>
        </w:tc>
        <w:tc>
          <w:tcPr>
            <w:tcW w:w="1476" w:type="dxa"/>
            <w:vAlign w:val="center"/>
          </w:tcPr>
          <w:p w14:paraId="3A428D2E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262EDFE0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2472A6" w:rsidRPr="00506EF3" w14:paraId="538481FF" w14:textId="77777777" w:rsidTr="008B6FF5">
        <w:trPr>
          <w:jc w:val="center"/>
        </w:trPr>
        <w:tc>
          <w:tcPr>
            <w:tcW w:w="7137" w:type="dxa"/>
            <w:vAlign w:val="center"/>
          </w:tcPr>
          <w:p w14:paraId="51C04E21" w14:textId="77777777" w:rsidR="002472A6" w:rsidRPr="00506EF3" w:rsidRDefault="002472A6" w:rsidP="002472A6">
            <w:pPr>
              <w:numPr>
                <w:ilvl w:val="2"/>
                <w:numId w:val="12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1-2 договора</w:t>
            </w:r>
          </w:p>
        </w:tc>
        <w:tc>
          <w:tcPr>
            <w:tcW w:w="1476" w:type="dxa"/>
            <w:vAlign w:val="center"/>
          </w:tcPr>
          <w:p w14:paraId="5982395B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73DF2B14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2472A6" w:rsidRPr="00506EF3" w14:paraId="22E896A7" w14:textId="77777777" w:rsidTr="008B6FF5">
        <w:trPr>
          <w:jc w:val="center"/>
        </w:trPr>
        <w:tc>
          <w:tcPr>
            <w:tcW w:w="7137" w:type="dxa"/>
            <w:vAlign w:val="center"/>
          </w:tcPr>
          <w:p w14:paraId="1D7BE47D" w14:textId="77777777" w:rsidR="002472A6" w:rsidRPr="00506EF3" w:rsidRDefault="002472A6" w:rsidP="002472A6">
            <w:pPr>
              <w:numPr>
                <w:ilvl w:val="1"/>
                <w:numId w:val="12"/>
              </w:numPr>
              <w:spacing w:after="0" w:line="240" w:lineRule="auto"/>
              <w:ind w:left="-30" w:firstLine="30"/>
              <w:jc w:val="both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Наличие положительных отзывов </w:t>
            </w:r>
            <w:r w:rsidRPr="00506EF3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по выполнению комплекса работ, сопоставимого характера и объема предмету закупки (закуп и поставка МТР, оборудования, выполнение строительно-монтажных и пусконаладочных работ) 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(Подтверждается наличием положительных отзывов за последние пять лет</w:t>
            </w:r>
            <w: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lastRenderedPageBreak/>
              <w:t>(форма 2 к заявке)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. </w:t>
            </w:r>
            <w:r w:rsidRPr="00506EF3">
              <w:rPr>
                <w:rFonts w:ascii="Tahoma" w:hAnsi="Tahoma" w:cs="Tahoma"/>
                <w:bCs/>
                <w:i/>
                <w:iCs/>
                <w:sz w:val="20"/>
                <w:szCs w:val="20"/>
                <w:u w:val="single"/>
              </w:rPr>
              <w:t>Отзывы, которые не относятся к предмету закупки, не будут учитываться при проведении технической оценки.)</w:t>
            </w:r>
          </w:p>
        </w:tc>
        <w:tc>
          <w:tcPr>
            <w:tcW w:w="1476" w:type="dxa"/>
            <w:vAlign w:val="center"/>
          </w:tcPr>
          <w:p w14:paraId="34F94283" w14:textId="77777777" w:rsidR="002472A6" w:rsidRPr="000561CC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lastRenderedPageBreak/>
              <w:t>0,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14:paraId="597970C8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506EF3" w14:paraId="1B0A3FA5" w14:textId="77777777" w:rsidTr="008B6FF5">
        <w:trPr>
          <w:jc w:val="center"/>
        </w:trPr>
        <w:tc>
          <w:tcPr>
            <w:tcW w:w="7137" w:type="dxa"/>
            <w:vAlign w:val="center"/>
          </w:tcPr>
          <w:p w14:paraId="4FE85105" w14:textId="513A1A21" w:rsidR="002472A6" w:rsidRPr="00506EF3" w:rsidRDefault="002472A6" w:rsidP="0029197F">
            <w:pPr>
              <w:numPr>
                <w:ilvl w:val="2"/>
                <w:numId w:val="12"/>
              </w:numPr>
              <w:spacing w:after="0" w:line="240" w:lineRule="auto"/>
              <w:ind w:left="1043" w:hanging="709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lastRenderedPageBreak/>
              <w:t xml:space="preserve">Более </w:t>
            </w:r>
            <w:r w:rsidR="0029197F">
              <w:rPr>
                <w:rFonts w:ascii="Tahoma" w:hAnsi="Tahoma" w:cs="Tahoma"/>
                <w:sz w:val="20"/>
                <w:szCs w:val="20"/>
              </w:rPr>
              <w:t>3</w:t>
            </w:r>
            <w:r w:rsidRPr="00506EF3">
              <w:rPr>
                <w:rFonts w:ascii="Tahoma" w:hAnsi="Tahoma" w:cs="Tahoma"/>
                <w:sz w:val="20"/>
                <w:szCs w:val="20"/>
              </w:rPr>
              <w:t xml:space="preserve"> отзывов</w:t>
            </w:r>
          </w:p>
        </w:tc>
        <w:tc>
          <w:tcPr>
            <w:tcW w:w="1476" w:type="dxa"/>
            <w:vAlign w:val="center"/>
          </w:tcPr>
          <w:p w14:paraId="1E790A2E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248846A0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06EF3">
              <w:rPr>
                <w:rFonts w:ascii="Tahoma" w:hAnsi="Tahoma" w:cs="Tahoma"/>
                <w:sz w:val="20"/>
                <w:szCs w:val="20"/>
                <w:lang w:val="en-US"/>
              </w:rPr>
              <w:t>10</w:t>
            </w:r>
          </w:p>
        </w:tc>
      </w:tr>
      <w:tr w:rsidR="002472A6" w:rsidRPr="00506EF3" w14:paraId="132AFB41" w14:textId="77777777" w:rsidTr="008B6FF5">
        <w:trPr>
          <w:jc w:val="center"/>
        </w:trPr>
        <w:tc>
          <w:tcPr>
            <w:tcW w:w="7137" w:type="dxa"/>
            <w:vAlign w:val="center"/>
          </w:tcPr>
          <w:p w14:paraId="13592482" w14:textId="259E8AD0" w:rsidR="002472A6" w:rsidRPr="00506EF3" w:rsidRDefault="002472A6" w:rsidP="0029197F">
            <w:pPr>
              <w:numPr>
                <w:ilvl w:val="2"/>
                <w:numId w:val="12"/>
              </w:numPr>
              <w:spacing w:after="0" w:line="240" w:lineRule="auto"/>
              <w:ind w:left="1043" w:hanging="709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1-</w:t>
            </w:r>
            <w:r w:rsidR="0029197F">
              <w:rPr>
                <w:rFonts w:ascii="Tahoma" w:hAnsi="Tahoma" w:cs="Tahoma"/>
                <w:sz w:val="20"/>
                <w:szCs w:val="20"/>
              </w:rPr>
              <w:t>2</w:t>
            </w:r>
            <w:r w:rsidRPr="00506EF3">
              <w:rPr>
                <w:rFonts w:ascii="Tahoma" w:hAnsi="Tahoma" w:cs="Tahoma"/>
                <w:sz w:val="20"/>
                <w:szCs w:val="20"/>
              </w:rPr>
              <w:t xml:space="preserve"> отзывов</w:t>
            </w:r>
          </w:p>
        </w:tc>
        <w:tc>
          <w:tcPr>
            <w:tcW w:w="1476" w:type="dxa"/>
            <w:vAlign w:val="center"/>
          </w:tcPr>
          <w:p w14:paraId="5DDA44B9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198B6193" w14:textId="09C21F4E" w:rsidR="002472A6" w:rsidRPr="0029197F" w:rsidRDefault="0029197F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2472A6" w:rsidRPr="00506EF3" w14:paraId="3F0FCFBC" w14:textId="77777777" w:rsidTr="008B6FF5">
        <w:trPr>
          <w:jc w:val="center"/>
        </w:trPr>
        <w:tc>
          <w:tcPr>
            <w:tcW w:w="7137" w:type="dxa"/>
            <w:vAlign w:val="center"/>
          </w:tcPr>
          <w:p w14:paraId="72F59E96" w14:textId="77777777" w:rsidR="002472A6" w:rsidRPr="00506EF3" w:rsidRDefault="002472A6" w:rsidP="002472A6">
            <w:pPr>
              <w:numPr>
                <w:ilvl w:val="2"/>
                <w:numId w:val="12"/>
              </w:numPr>
              <w:spacing w:after="0" w:line="240" w:lineRule="auto"/>
              <w:ind w:left="1043" w:hanging="709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Отсутствие отзывов</w:t>
            </w:r>
          </w:p>
        </w:tc>
        <w:tc>
          <w:tcPr>
            <w:tcW w:w="1476" w:type="dxa"/>
            <w:vAlign w:val="center"/>
          </w:tcPr>
          <w:p w14:paraId="53D1E69D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3688F445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06EF3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</w:p>
        </w:tc>
      </w:tr>
      <w:tr w:rsidR="002472A6" w:rsidRPr="00506EF3" w14:paraId="02906BA6" w14:textId="77777777" w:rsidTr="008B6FF5">
        <w:trPr>
          <w:trHeight w:val="375"/>
          <w:jc w:val="center"/>
        </w:trPr>
        <w:tc>
          <w:tcPr>
            <w:tcW w:w="7137" w:type="dxa"/>
            <w:vAlign w:val="center"/>
          </w:tcPr>
          <w:p w14:paraId="5CA142E0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2. Организационно-технические возможности Участника</w:t>
            </w:r>
          </w:p>
        </w:tc>
        <w:tc>
          <w:tcPr>
            <w:tcW w:w="1476" w:type="dxa"/>
            <w:vAlign w:val="center"/>
          </w:tcPr>
          <w:p w14:paraId="318F7493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0,5</w:t>
            </w:r>
          </w:p>
        </w:tc>
        <w:tc>
          <w:tcPr>
            <w:tcW w:w="1232" w:type="dxa"/>
            <w:vAlign w:val="center"/>
          </w:tcPr>
          <w:p w14:paraId="67780623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506EF3" w14:paraId="01B6D274" w14:textId="77777777" w:rsidTr="008B6FF5">
        <w:trPr>
          <w:trHeight w:val="375"/>
          <w:jc w:val="center"/>
        </w:trPr>
        <w:tc>
          <w:tcPr>
            <w:tcW w:w="7137" w:type="dxa"/>
            <w:vAlign w:val="center"/>
          </w:tcPr>
          <w:p w14:paraId="797E673D" w14:textId="77777777" w:rsidR="002472A6" w:rsidRPr="00506EF3" w:rsidRDefault="002472A6" w:rsidP="008B6FF5">
            <w:pPr>
              <w:suppressAutoHyphens/>
              <w:spacing w:before="100"/>
              <w:ind w:right="-79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2.1. Наличие персонала, планируемого направить на объект и достаточного для исполнения заявленного объема работ </w:t>
            </w:r>
            <w:r w:rsidRPr="00506EF3">
              <w:rPr>
                <w:rFonts w:ascii="Tahoma" w:hAnsi="Tahoma" w:cs="Tahoma"/>
                <w:i/>
                <w:sz w:val="20"/>
                <w:szCs w:val="20"/>
              </w:rPr>
              <w:t>(Участник должен располагать кадрами, обладающими соответствующей квалификацией для выполнения работ, сертифицированными фирмами-производителями соответствующего оборудования, что подтверждается документально)</w:t>
            </w:r>
            <w:r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(форма 3 к заявке)</w:t>
            </w:r>
          </w:p>
        </w:tc>
        <w:tc>
          <w:tcPr>
            <w:tcW w:w="1476" w:type="dxa"/>
            <w:vAlign w:val="center"/>
          </w:tcPr>
          <w:p w14:paraId="014B8840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232" w:type="dxa"/>
            <w:vAlign w:val="center"/>
          </w:tcPr>
          <w:p w14:paraId="49B6B7D2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506EF3" w14:paraId="3264303C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5DB45EF1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 2.1.1. Собственный персонал, числящийся в штате</w:t>
            </w:r>
          </w:p>
        </w:tc>
        <w:tc>
          <w:tcPr>
            <w:tcW w:w="1476" w:type="dxa"/>
            <w:vAlign w:val="center"/>
          </w:tcPr>
          <w:p w14:paraId="6BAB233C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1F73A3EB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472A6" w:rsidRPr="00506EF3" w14:paraId="05F3C6B6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489B3AAC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2.1.2. Дополнительное привлечение стороннего персонала для работы на объектах</w:t>
            </w:r>
          </w:p>
        </w:tc>
        <w:tc>
          <w:tcPr>
            <w:tcW w:w="1476" w:type="dxa"/>
            <w:vAlign w:val="center"/>
          </w:tcPr>
          <w:p w14:paraId="0626C044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17AA93C6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2472A6" w:rsidRPr="00506EF3" w14:paraId="6CB35EF3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741AD4EF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2.1.3. Отсутствие сведений по персоналу</w:t>
            </w:r>
          </w:p>
        </w:tc>
        <w:tc>
          <w:tcPr>
            <w:tcW w:w="1476" w:type="dxa"/>
            <w:vAlign w:val="center"/>
          </w:tcPr>
          <w:p w14:paraId="4467C418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5BDA9C84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2472A6" w:rsidRPr="00506EF3" w14:paraId="060A8FD3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384E78CE" w14:textId="77777777" w:rsidR="002472A6" w:rsidRPr="00506EF3" w:rsidRDefault="002472A6" w:rsidP="008B6FF5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2.2. Возможности по оборудованию </w:t>
            </w:r>
            <w:r w:rsidRPr="00506EF3">
              <w:rPr>
                <w:rFonts w:ascii="Tahoma" w:hAnsi="Tahoma" w:cs="Tahoma"/>
                <w:i/>
                <w:sz w:val="20"/>
                <w:szCs w:val="20"/>
              </w:rPr>
              <w:t>(Участник должен располагать собственным или арендованным оборудованием необходимым и достаточным для выполнения работ. Для этого он должен предоставить сведения об имеющемся оборудовании (инструменты, машины и механизмы) предполагаемого к использованию при выполнении работ, позволяющих выполнить заявленные виды и объемы работ (форм</w:t>
            </w:r>
            <w:r>
              <w:rPr>
                <w:rFonts w:ascii="Tahoma" w:hAnsi="Tahoma" w:cs="Tahoma"/>
                <w:i/>
                <w:sz w:val="20"/>
                <w:szCs w:val="20"/>
              </w:rPr>
              <w:t>а 4 к заявке</w:t>
            </w:r>
            <w:r w:rsidRPr="00506EF3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476" w:type="dxa"/>
            <w:vAlign w:val="center"/>
          </w:tcPr>
          <w:p w14:paraId="357D394C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0,5</w:t>
            </w:r>
          </w:p>
        </w:tc>
        <w:tc>
          <w:tcPr>
            <w:tcW w:w="1232" w:type="dxa"/>
            <w:vAlign w:val="center"/>
          </w:tcPr>
          <w:p w14:paraId="200BF6DF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506EF3" w14:paraId="7B3348F2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5E3C37B7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 2.2.1. Наличие собственных необходимых инструментов, машин и механизмов, позволяющих выполнить заявленные виды и объем работ, в том числе по обеспечению выполняемых работ</w:t>
            </w:r>
          </w:p>
        </w:tc>
        <w:tc>
          <w:tcPr>
            <w:tcW w:w="1476" w:type="dxa"/>
            <w:vAlign w:val="center"/>
          </w:tcPr>
          <w:p w14:paraId="47324BCF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6F93265A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472A6" w:rsidRPr="00506EF3" w14:paraId="7D56B8D7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79826EA9" w14:textId="77777777" w:rsidR="002472A6" w:rsidRPr="00506EF3" w:rsidRDefault="002472A6" w:rsidP="008B6FF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 2.2.2. Наличие арендованных необходимых инструментов, машин и механизмов, позволяющих выполнить заявленные виды и объем работ, в том числе по обеспечению выполняемых работ</w:t>
            </w:r>
          </w:p>
        </w:tc>
        <w:tc>
          <w:tcPr>
            <w:tcW w:w="1476" w:type="dxa"/>
            <w:vAlign w:val="center"/>
          </w:tcPr>
          <w:p w14:paraId="1BDC4840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6CCC86A7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2472A6" w:rsidRPr="00506EF3" w14:paraId="17D6C936" w14:textId="77777777" w:rsidTr="008B6FF5">
        <w:trPr>
          <w:trHeight w:val="375"/>
          <w:jc w:val="center"/>
        </w:trPr>
        <w:tc>
          <w:tcPr>
            <w:tcW w:w="7137" w:type="dxa"/>
            <w:vAlign w:val="bottom"/>
          </w:tcPr>
          <w:p w14:paraId="02FDF9D5" w14:textId="77777777" w:rsidR="002472A6" w:rsidRPr="00506EF3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 xml:space="preserve">    2.2.3. Отсутствие сведений по оборудованию</w:t>
            </w:r>
          </w:p>
        </w:tc>
        <w:tc>
          <w:tcPr>
            <w:tcW w:w="1476" w:type="dxa"/>
            <w:vAlign w:val="center"/>
          </w:tcPr>
          <w:p w14:paraId="64661F3E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32" w:type="dxa"/>
            <w:vAlign w:val="center"/>
          </w:tcPr>
          <w:p w14:paraId="3CC97693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06EF3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2472A6" w:rsidRPr="00506EF3" w14:paraId="45E84664" w14:textId="77777777" w:rsidTr="008B6FF5">
        <w:trPr>
          <w:jc w:val="center"/>
        </w:trPr>
        <w:tc>
          <w:tcPr>
            <w:tcW w:w="7137" w:type="dxa"/>
            <w:vAlign w:val="center"/>
          </w:tcPr>
          <w:p w14:paraId="25F1CDFF" w14:textId="77777777" w:rsidR="002472A6" w:rsidRPr="00506EF3" w:rsidRDefault="002472A6" w:rsidP="008B6FF5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  <w:lang w:val="en-US"/>
              </w:rPr>
              <w:t>II</w:t>
            </w:r>
            <w:r w:rsidRPr="00506EF3">
              <w:rPr>
                <w:rFonts w:ascii="Tahoma" w:hAnsi="Tahoma" w:cs="Tahoma"/>
                <w:b/>
                <w:sz w:val="20"/>
                <w:szCs w:val="20"/>
              </w:rPr>
              <w:t xml:space="preserve">. Оценка стоимости коммерческого предложения </w:t>
            </w:r>
          </w:p>
        </w:tc>
        <w:tc>
          <w:tcPr>
            <w:tcW w:w="1476" w:type="dxa"/>
            <w:vAlign w:val="center"/>
          </w:tcPr>
          <w:p w14:paraId="48787E03" w14:textId="77777777" w:rsidR="002472A6" w:rsidRPr="00506EF3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F3">
              <w:rPr>
                <w:rFonts w:ascii="Tahoma" w:hAnsi="Tahoma" w:cs="Tahoma"/>
                <w:b/>
                <w:sz w:val="20"/>
                <w:szCs w:val="20"/>
              </w:rPr>
              <w:t>0,8</w:t>
            </w:r>
          </w:p>
        </w:tc>
        <w:tc>
          <w:tcPr>
            <w:tcW w:w="1232" w:type="dxa"/>
            <w:vAlign w:val="bottom"/>
          </w:tcPr>
          <w:p w14:paraId="518712C7" w14:textId="77777777" w:rsidR="002472A6" w:rsidRPr="00506EF3" w:rsidRDefault="002472A6" w:rsidP="008B6FF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AE14BF5" w14:textId="77777777" w:rsidR="002472A6" w:rsidRPr="00506EF3" w:rsidRDefault="002472A6" w:rsidP="002472A6">
      <w:pPr>
        <w:tabs>
          <w:tab w:val="left" w:pos="0"/>
        </w:tabs>
        <w:ind w:firstLine="900"/>
        <w:jc w:val="both"/>
        <w:rPr>
          <w:rFonts w:ascii="Tahoma" w:hAnsi="Tahoma" w:cs="Tahoma"/>
          <w:b/>
          <w:sz w:val="20"/>
          <w:szCs w:val="20"/>
        </w:rPr>
      </w:pPr>
    </w:p>
    <w:p w14:paraId="302BE9D8" w14:textId="77777777" w:rsidR="002472A6" w:rsidRPr="00506EF3" w:rsidRDefault="002472A6" w:rsidP="002472A6">
      <w:pPr>
        <w:numPr>
          <w:ilvl w:val="0"/>
          <w:numId w:val="11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>Критерии предназначены для оценки каждого участника по конкретному лоту.</w:t>
      </w:r>
    </w:p>
    <w:p w14:paraId="1FB6D66B" w14:textId="77777777" w:rsidR="002472A6" w:rsidRPr="00506EF3" w:rsidRDefault="002472A6" w:rsidP="002472A6">
      <w:pPr>
        <w:numPr>
          <w:ilvl w:val="0"/>
          <w:numId w:val="11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>Сумма весов внутри каждого критерия должна быть равна единице.</w:t>
      </w:r>
    </w:p>
    <w:p w14:paraId="444C7D45" w14:textId="77777777" w:rsidR="002472A6" w:rsidRPr="00506EF3" w:rsidRDefault="002472A6" w:rsidP="002472A6">
      <w:pPr>
        <w:tabs>
          <w:tab w:val="num" w:pos="360"/>
        </w:tabs>
        <w:spacing w:before="60" w:after="60"/>
        <w:ind w:firstLine="567"/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 xml:space="preserve">3. Предпочтительность </w:t>
      </w:r>
      <w:proofErr w:type="gramStart"/>
      <w:r w:rsidRPr="00506EF3">
        <w:rPr>
          <w:rFonts w:ascii="Tahoma" w:hAnsi="Tahoma" w:cs="Tahoma"/>
          <w:sz w:val="20"/>
          <w:szCs w:val="20"/>
        </w:rPr>
        <w:t>заявки по технической оценке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рассчитывается методом взвешенного суммирования:</w:t>
      </w:r>
    </w:p>
    <w:p w14:paraId="456E94F6" w14:textId="77777777" w:rsidR="002472A6" w:rsidRPr="00506EF3" w:rsidRDefault="002472A6" w:rsidP="002472A6">
      <w:pPr>
        <w:spacing w:after="120"/>
        <w:ind w:firstLine="720"/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lastRenderedPageBreak/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</w:t>
      </w:r>
      <w:proofErr w:type="spellStart"/>
      <w:r w:rsidRPr="00506EF3">
        <w:rPr>
          <w:rFonts w:ascii="Tahoma" w:hAnsi="Tahoma" w:cs="Tahoma"/>
          <w:sz w:val="20"/>
          <w:szCs w:val="20"/>
        </w:rPr>
        <w:t>тых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оценок нижнего уровня иерархии с учетом их весовых коэффициентов, отражающих их значимость (весомость) по формуле:</w:t>
      </w:r>
    </w:p>
    <w:p w14:paraId="3E55737D" w14:textId="77777777" w:rsidR="002472A6" w:rsidRPr="00506EF3" w:rsidRDefault="002472A6" w:rsidP="002472A6">
      <w:pPr>
        <w:tabs>
          <w:tab w:val="num" w:pos="360"/>
        </w:tabs>
        <w:ind w:left="4320"/>
        <w:jc w:val="both"/>
        <w:rPr>
          <w:rFonts w:ascii="Tahoma" w:hAnsi="Tahoma" w:cs="Tahoma"/>
          <w:sz w:val="20"/>
          <w:szCs w:val="20"/>
          <w:lang w:val="en-US"/>
        </w:rPr>
      </w:pPr>
      <w:r w:rsidRPr="00506EF3">
        <w:rPr>
          <w:rFonts w:ascii="Tahoma" w:hAnsi="Tahoma" w:cs="Tahoma"/>
          <w:sz w:val="20"/>
          <w:szCs w:val="20"/>
        </w:rPr>
        <w:t xml:space="preserve">   </w:t>
      </w:r>
      <w:proofErr w:type="gramStart"/>
      <w:r w:rsidRPr="00506EF3">
        <w:rPr>
          <w:rFonts w:ascii="Tahoma" w:hAnsi="Tahoma" w:cs="Tahoma"/>
          <w:sz w:val="20"/>
          <w:szCs w:val="20"/>
          <w:lang w:val="en-US"/>
        </w:rPr>
        <w:t>n</w:t>
      </w:r>
      <w:proofErr w:type="gramEnd"/>
    </w:p>
    <w:p w14:paraId="6F3C5F3E" w14:textId="77777777" w:rsidR="002472A6" w:rsidRPr="00506EF3" w:rsidRDefault="002472A6" w:rsidP="002472A6">
      <w:pPr>
        <w:jc w:val="center"/>
        <w:rPr>
          <w:rFonts w:ascii="Tahoma" w:hAnsi="Tahoma" w:cs="Tahoma"/>
          <w:b/>
          <w:sz w:val="20"/>
          <w:szCs w:val="20"/>
          <w:vertAlign w:val="subscript"/>
          <w:lang w:val="en-US"/>
        </w:rPr>
      </w:pPr>
      <w:r w:rsidRPr="00506EF3">
        <w:rPr>
          <w:rFonts w:ascii="Tahoma" w:hAnsi="Tahoma" w:cs="Tahoma"/>
          <w:b/>
          <w:sz w:val="20"/>
          <w:szCs w:val="20"/>
        </w:rPr>
        <w:t>Б</w:t>
      </w:r>
      <w:proofErr w:type="spellStart"/>
      <w:r w:rsidRPr="00506EF3">
        <w:rPr>
          <w:rFonts w:ascii="Tahoma" w:hAnsi="Tahoma" w:cs="Tahoma"/>
          <w:b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hAnsi="Tahoma" w:cs="Tahoma"/>
          <w:b/>
          <w:sz w:val="20"/>
          <w:szCs w:val="20"/>
          <w:vertAlign w:val="subscript"/>
        </w:rPr>
        <w:sym w:font="Symbol" w:char="F053"/>
      </w:r>
      <w:r w:rsidRPr="00506EF3">
        <w:rPr>
          <w:rFonts w:ascii="Tahoma" w:hAnsi="Tahoma" w:cs="Tahoma"/>
          <w:b/>
          <w:sz w:val="20"/>
          <w:szCs w:val="20"/>
          <w:lang w:val="en-US"/>
        </w:rPr>
        <w:t xml:space="preserve"> = </w:t>
      </w:r>
      <w:r w:rsidRPr="00506EF3">
        <w:rPr>
          <w:rFonts w:ascii="Tahoma" w:hAnsi="Tahoma" w:cs="Tahoma"/>
          <w:b/>
          <w:sz w:val="20"/>
          <w:szCs w:val="20"/>
        </w:rPr>
        <w:sym w:font="Symbol" w:char="F062"/>
      </w:r>
      <w:proofErr w:type="spellStart"/>
      <w:proofErr w:type="gramStart"/>
      <w:r w:rsidRPr="00506EF3">
        <w:rPr>
          <w:rFonts w:ascii="Tahoma" w:hAnsi="Tahoma" w:cs="Tahoma"/>
          <w:b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hAnsi="Tahoma" w:cs="Tahoma"/>
          <w:b/>
          <w:sz w:val="20"/>
          <w:szCs w:val="20"/>
          <w:lang w:val="en-US"/>
        </w:rPr>
        <w:t xml:space="preserve"> </w:t>
      </w:r>
      <w:r w:rsidRPr="00506EF3">
        <w:rPr>
          <w:rFonts w:ascii="Tahoma" w:hAnsi="Tahoma" w:cs="Tahoma"/>
          <w:b/>
          <w:sz w:val="20"/>
          <w:szCs w:val="20"/>
          <w:vertAlign w:val="superscript"/>
          <w:lang w:val="en-US"/>
        </w:rPr>
        <w:t>.</w:t>
      </w:r>
      <w:proofErr w:type="gramEnd"/>
      <w:r w:rsidRPr="00506EF3">
        <w:rPr>
          <w:rFonts w:ascii="Tahoma" w:hAnsi="Tahoma" w:cs="Tahoma"/>
          <w:b/>
          <w:sz w:val="20"/>
          <w:szCs w:val="20"/>
          <w:vertAlign w:val="superscript"/>
          <w:lang w:val="en-US"/>
        </w:rPr>
        <w:t xml:space="preserve">  </w:t>
      </w:r>
      <w:r w:rsidRPr="00506EF3">
        <w:rPr>
          <w:rFonts w:ascii="Tahoma" w:hAnsi="Tahoma" w:cs="Tahoma"/>
          <w:b/>
          <w:sz w:val="20"/>
          <w:szCs w:val="20"/>
        </w:rPr>
        <w:sym w:font="Symbol" w:char="F0E5"/>
      </w:r>
      <w:r w:rsidRPr="00506EF3">
        <w:rPr>
          <w:rFonts w:ascii="Tahoma" w:hAnsi="Tahoma" w:cs="Tahoma"/>
          <w:b/>
          <w:sz w:val="20"/>
          <w:szCs w:val="20"/>
          <w:lang w:val="en-US"/>
        </w:rPr>
        <w:t xml:space="preserve">    </w:t>
      </w:r>
      <w:r w:rsidRPr="00506EF3">
        <w:rPr>
          <w:rFonts w:ascii="Tahoma" w:hAnsi="Tahoma" w:cs="Tahoma"/>
          <w:b/>
          <w:sz w:val="20"/>
          <w:szCs w:val="20"/>
        </w:rPr>
        <w:sym w:font="Symbol" w:char="F062"/>
      </w:r>
      <w:proofErr w:type="spellStart"/>
      <w:r w:rsidRPr="00506EF3">
        <w:rPr>
          <w:rFonts w:ascii="Tahoma" w:hAnsi="Tahoma" w:cs="Tahoma"/>
          <w:b/>
          <w:sz w:val="20"/>
          <w:szCs w:val="20"/>
          <w:vertAlign w:val="subscript"/>
          <w:lang w:val="en-US"/>
        </w:rPr>
        <w:t>ij</w:t>
      </w:r>
      <w:proofErr w:type="spellEnd"/>
      <w:r w:rsidRPr="00506EF3">
        <w:rPr>
          <w:rFonts w:ascii="Tahoma" w:hAnsi="Tahoma" w:cs="Tahoma"/>
          <w:b/>
          <w:sz w:val="20"/>
          <w:szCs w:val="20"/>
          <w:lang w:val="en-US"/>
        </w:rPr>
        <w:t xml:space="preserve"> · </w:t>
      </w:r>
      <w:r w:rsidRPr="00506EF3">
        <w:rPr>
          <w:rFonts w:ascii="Tahoma" w:hAnsi="Tahoma" w:cs="Tahoma"/>
          <w:b/>
          <w:sz w:val="20"/>
          <w:szCs w:val="20"/>
        </w:rPr>
        <w:t>Б</w:t>
      </w:r>
      <w:r w:rsidRPr="00506EF3">
        <w:rPr>
          <w:rFonts w:ascii="Tahoma" w:hAnsi="Tahoma" w:cs="Tahoma"/>
          <w:b/>
          <w:sz w:val="20"/>
          <w:szCs w:val="20"/>
          <w:vertAlign w:val="subscript"/>
          <w:lang w:val="en-US"/>
        </w:rPr>
        <w:t xml:space="preserve"> </w:t>
      </w:r>
      <w:proofErr w:type="spellStart"/>
      <w:r w:rsidRPr="00506EF3">
        <w:rPr>
          <w:rFonts w:ascii="Tahoma" w:hAnsi="Tahoma" w:cs="Tahoma"/>
          <w:b/>
          <w:sz w:val="20"/>
          <w:szCs w:val="20"/>
          <w:vertAlign w:val="subscript"/>
          <w:lang w:val="en-US"/>
        </w:rPr>
        <w:t>ij</w:t>
      </w:r>
      <w:proofErr w:type="spellEnd"/>
    </w:p>
    <w:p w14:paraId="7A1ECFBF" w14:textId="77777777" w:rsidR="002472A6" w:rsidRPr="002F3F85" w:rsidRDefault="002472A6" w:rsidP="002472A6">
      <w:pPr>
        <w:tabs>
          <w:tab w:val="num" w:pos="360"/>
        </w:tabs>
        <w:ind w:left="4320"/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  <w:lang w:val="en-US"/>
        </w:rPr>
        <w:t xml:space="preserve">  j</w:t>
      </w:r>
      <w:r w:rsidRPr="002F3F85">
        <w:rPr>
          <w:rFonts w:ascii="Tahoma" w:hAnsi="Tahoma" w:cs="Tahoma"/>
          <w:sz w:val="20"/>
          <w:szCs w:val="20"/>
        </w:rPr>
        <w:t>=1</w:t>
      </w:r>
    </w:p>
    <w:p w14:paraId="0B14C6E7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2F3F85">
        <w:rPr>
          <w:rFonts w:ascii="Tahoma" w:hAnsi="Tahoma" w:cs="Tahoma"/>
          <w:sz w:val="20"/>
          <w:szCs w:val="20"/>
        </w:rPr>
        <w:tab/>
      </w:r>
      <w:r w:rsidRPr="002F3F85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t xml:space="preserve">где: </w:t>
      </w:r>
    </w:p>
    <w:p w14:paraId="371F50C7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  <w:lang w:val="en-US"/>
        </w:rPr>
        <w:t>j</w:t>
      </w:r>
      <w:r w:rsidRPr="00506EF3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506EF3">
        <w:rPr>
          <w:rFonts w:ascii="Tahoma" w:hAnsi="Tahoma" w:cs="Tahoma"/>
          <w:sz w:val="20"/>
          <w:szCs w:val="20"/>
        </w:rPr>
        <w:t>номер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критерия более низкого уровня иерархии критериев;</w:t>
      </w:r>
    </w:p>
    <w:p w14:paraId="476AB95C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 xml:space="preserve">            </w:t>
      </w:r>
      <w:proofErr w:type="spellStart"/>
      <w:r w:rsidRPr="00506EF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506EF3">
        <w:rPr>
          <w:rFonts w:ascii="Tahoma" w:hAnsi="Tahoma" w:cs="Tahoma"/>
          <w:sz w:val="20"/>
          <w:szCs w:val="20"/>
        </w:rPr>
        <w:t>номер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обобщенного критерия;</w:t>
      </w:r>
    </w:p>
    <w:p w14:paraId="6455DACE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sym w:font="Symbol" w:char="F062"/>
      </w:r>
      <w:proofErr w:type="spellStart"/>
      <w:proofErr w:type="gramStart"/>
      <w:r w:rsidRPr="00506EF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506EF3">
        <w:rPr>
          <w:rFonts w:ascii="Tahoma" w:hAnsi="Tahoma" w:cs="Tahoma"/>
          <w:sz w:val="20"/>
          <w:szCs w:val="20"/>
        </w:rPr>
        <w:t>j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</w:t>
      </w:r>
      <w:r w:rsidRPr="00506EF3">
        <w:rPr>
          <w:rFonts w:ascii="Tahoma" w:hAnsi="Tahoma" w:cs="Tahoma"/>
          <w:sz w:val="20"/>
          <w:szCs w:val="20"/>
        </w:rPr>
        <w:sym w:font="Times New Roman" w:char="2014"/>
      </w:r>
      <w:r w:rsidRPr="00506EF3">
        <w:rPr>
          <w:rFonts w:ascii="Tahoma" w:hAnsi="Tahoma" w:cs="Tahoma"/>
          <w:sz w:val="20"/>
          <w:szCs w:val="20"/>
        </w:rPr>
        <w:t xml:space="preserve"> весовой коэффициент оценки по j-</w:t>
      </w:r>
      <w:proofErr w:type="spellStart"/>
      <w:r w:rsidRPr="00506EF3">
        <w:rPr>
          <w:rFonts w:ascii="Tahoma" w:hAnsi="Tahoma" w:cs="Tahoma"/>
          <w:sz w:val="20"/>
          <w:szCs w:val="20"/>
        </w:rPr>
        <w:t>му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критерию для </w:t>
      </w:r>
      <w:proofErr w:type="spellStart"/>
      <w:r w:rsidRPr="00506EF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-го обобщенного критерия; </w:t>
      </w:r>
    </w:p>
    <w:p w14:paraId="4CB80F9D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tab/>
      </w:r>
      <w:proofErr w:type="spellStart"/>
      <w:r w:rsidRPr="00506EF3">
        <w:rPr>
          <w:rFonts w:ascii="Tahoma" w:hAnsi="Tahoma" w:cs="Tahoma"/>
          <w:sz w:val="20"/>
          <w:szCs w:val="20"/>
        </w:rPr>
        <w:t>Б</w:t>
      </w:r>
      <w:proofErr w:type="gramStart"/>
      <w:r w:rsidRPr="00506EF3">
        <w:rPr>
          <w:rFonts w:ascii="Tahoma" w:hAnsi="Tahoma" w:cs="Tahoma"/>
          <w:sz w:val="20"/>
          <w:szCs w:val="20"/>
        </w:rPr>
        <w:t>ij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</w:t>
      </w:r>
      <w:r w:rsidRPr="00506EF3">
        <w:rPr>
          <w:rFonts w:ascii="Tahoma" w:hAnsi="Tahoma" w:cs="Tahoma"/>
          <w:sz w:val="20"/>
          <w:szCs w:val="20"/>
        </w:rPr>
        <w:sym w:font="Times New Roman" w:char="2014"/>
      </w:r>
      <w:r w:rsidRPr="00506EF3">
        <w:rPr>
          <w:rFonts w:ascii="Tahoma" w:hAnsi="Tahoma" w:cs="Tahoma"/>
          <w:sz w:val="20"/>
          <w:szCs w:val="20"/>
        </w:rPr>
        <w:t xml:space="preserve"> балльная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оценка по j-</w:t>
      </w:r>
      <w:proofErr w:type="spellStart"/>
      <w:r w:rsidRPr="00506EF3">
        <w:rPr>
          <w:rFonts w:ascii="Tahoma" w:hAnsi="Tahoma" w:cs="Tahoma"/>
          <w:sz w:val="20"/>
          <w:szCs w:val="20"/>
        </w:rPr>
        <w:t>му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критерию для i-</w:t>
      </w:r>
      <w:proofErr w:type="spellStart"/>
      <w:r w:rsidRPr="00506EF3">
        <w:rPr>
          <w:rFonts w:ascii="Tahoma" w:hAnsi="Tahoma" w:cs="Tahoma"/>
          <w:sz w:val="20"/>
          <w:szCs w:val="20"/>
        </w:rPr>
        <w:t>го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обобщенного критерия;</w:t>
      </w:r>
    </w:p>
    <w:p w14:paraId="4C3BE0C3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 xml:space="preserve">            </w:t>
      </w:r>
      <w:r w:rsidRPr="00506EF3">
        <w:rPr>
          <w:rFonts w:ascii="Tahoma" w:hAnsi="Tahoma" w:cs="Tahoma"/>
          <w:sz w:val="20"/>
          <w:szCs w:val="20"/>
        </w:rPr>
        <w:sym w:font="Symbol" w:char="F062"/>
      </w:r>
      <w:proofErr w:type="spellStart"/>
      <w:r w:rsidRPr="00506EF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506EF3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506EF3">
        <w:rPr>
          <w:rFonts w:ascii="Tahoma" w:hAnsi="Tahoma" w:cs="Tahoma"/>
          <w:sz w:val="20"/>
          <w:szCs w:val="20"/>
        </w:rPr>
        <w:t>весовой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коэффициент </w:t>
      </w:r>
      <w:proofErr w:type="spellStart"/>
      <w:r w:rsidRPr="00506EF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506EF3">
        <w:rPr>
          <w:rFonts w:ascii="Tahoma" w:hAnsi="Tahoma" w:cs="Tahoma"/>
          <w:sz w:val="20"/>
          <w:szCs w:val="20"/>
        </w:rPr>
        <w:t>-го обобщенного критерия;</w:t>
      </w:r>
    </w:p>
    <w:p w14:paraId="302A73CE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ab/>
      </w:r>
      <w:r w:rsidRPr="00506EF3">
        <w:rPr>
          <w:rFonts w:ascii="Tahoma" w:hAnsi="Tahoma" w:cs="Tahoma"/>
          <w:sz w:val="20"/>
          <w:szCs w:val="20"/>
        </w:rPr>
        <w:tab/>
      </w:r>
      <w:proofErr w:type="gramStart"/>
      <w:r w:rsidRPr="00506EF3">
        <w:rPr>
          <w:rFonts w:ascii="Tahoma" w:hAnsi="Tahoma" w:cs="Tahoma"/>
          <w:sz w:val="20"/>
          <w:szCs w:val="20"/>
        </w:rPr>
        <w:t xml:space="preserve">n </w:t>
      </w:r>
      <w:r w:rsidRPr="00506EF3">
        <w:rPr>
          <w:rFonts w:ascii="Tahoma" w:hAnsi="Tahoma" w:cs="Tahoma"/>
          <w:sz w:val="20"/>
          <w:szCs w:val="20"/>
        </w:rPr>
        <w:sym w:font="Times New Roman" w:char="2014"/>
      </w:r>
      <w:r w:rsidRPr="00506EF3">
        <w:rPr>
          <w:rFonts w:ascii="Tahoma" w:hAnsi="Tahoma" w:cs="Tahoma"/>
          <w:sz w:val="20"/>
          <w:szCs w:val="20"/>
        </w:rPr>
        <w:t xml:space="preserve"> число</w:t>
      </w:r>
      <w:proofErr w:type="gramEnd"/>
      <w:r w:rsidRPr="00506EF3">
        <w:rPr>
          <w:rFonts w:ascii="Tahoma" w:hAnsi="Tahoma" w:cs="Tahoma"/>
          <w:sz w:val="20"/>
          <w:szCs w:val="20"/>
        </w:rPr>
        <w:t xml:space="preserve"> рассматриваемых критериев в данной группе.</w:t>
      </w:r>
    </w:p>
    <w:p w14:paraId="67A96CF1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</w:p>
    <w:p w14:paraId="69C541D9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</w:p>
    <w:p w14:paraId="4F7C1C0A" w14:textId="77777777" w:rsidR="002472A6" w:rsidRPr="00506EF3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506EF3">
        <w:rPr>
          <w:rFonts w:ascii="Tahoma" w:hAnsi="Tahoma" w:cs="Tahoma"/>
          <w:sz w:val="20"/>
          <w:szCs w:val="20"/>
        </w:rPr>
        <w:t xml:space="preserve">           4. Коммерческие предложения участников проходят оценку стоимости по следующей формуле:</w:t>
      </w:r>
    </w:p>
    <w:p w14:paraId="674C8F49" w14:textId="0DE3AB2D" w:rsidR="002472A6" w:rsidRPr="00506EF3" w:rsidRDefault="002472A6" w:rsidP="002472A6">
      <w:pPr>
        <w:tabs>
          <w:tab w:val="num" w:pos="360"/>
        </w:tabs>
        <w:jc w:val="center"/>
        <w:rPr>
          <w:rFonts w:ascii="Tahoma" w:hAnsi="Tahoma" w:cs="Tahoma"/>
          <w:position w:val="-34"/>
          <w:sz w:val="20"/>
          <w:szCs w:val="20"/>
        </w:rPr>
      </w:pPr>
      <w:r>
        <w:rPr>
          <w:rFonts w:ascii="Tahoma" w:hAnsi="Tahoma" w:cs="Tahoma"/>
          <w:noProof/>
          <w:position w:val="-34"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453FD197" wp14:editId="13325B42">
                <wp:extent cx="1040130" cy="817881"/>
                <wp:effectExtent l="0" t="0" r="0" b="1270"/>
                <wp:docPr id="7" name="Полотно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78417" y="343534"/>
                            <a:ext cx="402612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7120" y="381636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E97131" w14:textId="77777777" w:rsidR="00986FDD" w:rsidRDefault="00986FDD" w:rsidP="002472A6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03217" y="14001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528CEE" w14:textId="77777777" w:rsidR="00986FDD" w:rsidRDefault="00986FDD" w:rsidP="002472A6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15621" y="173317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B2822A" w14:textId="77777777" w:rsidR="00986FDD" w:rsidRDefault="00986FDD" w:rsidP="002472A6">
                              <w:proofErr w:type="gramStart"/>
                              <w:r>
                                <w:rPr>
                                  <w:color w:val="000000"/>
                                  <w:lang w:val="en-US"/>
                                </w:rPr>
                                <w:t>min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2910" y="228622"/>
                            <a:ext cx="127604" cy="228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64FD0E" w14:textId="77777777" w:rsidR="00986FDD" w:rsidRDefault="00986FDD" w:rsidP="002472A6"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28622"/>
                            <a:ext cx="34291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624DD" w14:textId="77777777" w:rsidR="00986FDD" w:rsidRPr="00184124" w:rsidRDefault="00986FDD" w:rsidP="002472A6">
                              <w:r>
                                <w:rPr>
                                  <w:color w:val="000000"/>
                                  <w:sz w:val="40"/>
                                  <w:szCs w:val="40"/>
                                </w:rPr>
                                <w:t xml:space="preserve">10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3FD197" id="Полотно 7" o:spid="_x0000_s1026" editas="canvas" style="width:81.9pt;height:64.4pt;mso-position-horizontal-relative:char;mso-position-vertical-relative:line" coordsize="10401,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401;height:8178;visibility:visible;mso-wrap-style:square">
                  <v:fill o:detectmouseclick="t"/>
                  <v:path o:connecttype="none"/>
                </v:shape>
                <v:line id="Line 17" o:spid="_x0000_s1028" style="position:absolute;visibility:visible;mso-wrap-style:square" from="5784,3435" to="9810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6g1b4AAADaAAAADwAAAGRycy9kb3ducmV2LnhtbERPTWsCMRC9F/wPYQRvNWuFRbZGkWrB&#10;k1AVvA6b6WZpMlmS6K7/3ggFT8Pjfc5yPTgrbhRi61nBbFqAIK69brlRcD59vy9AxISs0XomBXeK&#10;sF6N3pZYad/zD92OqRE5hGOFCkxKXSVlrA05jFPfEWfu1weHKcPQSB2wz+HOyo+iKKXDlnODwY6+&#10;DNV/x6tTkDblLvDFXc/ltjeF7U9ze9gqNRkPm08QiYb0Ev+79zrPh+crzytX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/qDVvgAAANoAAAAPAAAAAAAAAAAAAAAAAKEC&#10;AABkcnMvZG93bnJldi54bWxQSwUGAAAAAAQABAD5AAAAjAMAAAAA&#10;" strokeweight=".8pt"/>
                <v:rect id="Rectangle 18" o:spid="_x0000_s1029" style="position:absolute;left:6871;top:3816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<v:textbox style="mso-fit-shape-to-text:t" inset="0,0,0,0">
                    <w:txbxContent>
                      <w:p w14:paraId="62E97131" w14:textId="77777777" w:rsidR="00986FDD" w:rsidRDefault="00986FDD" w:rsidP="002472A6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19" o:spid="_x0000_s1030" style="position:absolute;left:6032;top:140;width:1917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41528CEE" w14:textId="77777777" w:rsidR="00986FDD" w:rsidRDefault="00986FDD" w:rsidP="002472A6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20" o:spid="_x0000_s1031" style="position:absolute;left:7156;top:1733;width:2171;height:28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60B2822A" w14:textId="77777777" w:rsidR="00986FDD" w:rsidRDefault="00986FDD" w:rsidP="002472A6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min</w:t>
                        </w:r>
                        <w:proofErr w:type="gramEnd"/>
                      </w:p>
                    </w:txbxContent>
                  </v:textbox>
                </v:rect>
                <v:rect id="Rectangle 21" o:spid="_x0000_s1032" style="position:absolute;left:3429;top:2286;width:127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fgGsMA&#10;AADaAAAADwAAAGRycy9kb3ducmV2LnhtbESP3WoCMRSE7wu+QzhC72p2ixVdjWIFsRS88OcBDpvj&#10;ZnVzsiZRt2/fFApeDjPzDTNbdLYRd/KhdqwgH2QgiEuna64UHA/rtzGIEJE1No5JwQ8FWMx7LzMs&#10;tHvwju77WIkE4VCgAhNjW0gZSkMWw8C1xMk7OW8xJukrqT0+Etw28j3LRtJizWnBYEsrQ+Vlf7MK&#10;6HOzm5yXwWylz0O+/R5NhpurUq/9bjkFEamLz/B/+0sr+IC/K+kG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fgGsMAAADaAAAADwAAAAAAAAAAAAAAAACYAgAAZHJzL2Rv&#10;d25yZXYueG1sUEsFBgAAAAAEAAQA9QAAAIgDAAAAAA==&#10;" filled="f" stroked="f">
                  <v:textbox inset="0,0,0,0">
                    <w:txbxContent>
                      <w:p w14:paraId="0164FD0E" w14:textId="77777777" w:rsidR="00986FDD" w:rsidRDefault="00986FDD" w:rsidP="002472A6">
                        <w:r>
                          <w:rPr>
                            <w:color w:val="000000"/>
                            <w:sz w:val="40"/>
                            <w:szCs w:val="40"/>
                            <w:lang w:val="en-US"/>
                          </w:rPr>
                          <w:t>*</w:t>
                        </w:r>
                      </w:p>
                    </w:txbxContent>
                  </v:textbox>
                </v:rect>
                <v:rect id="Rectangle 22" o:spid="_x0000_s1033" style="position:absolute;top:2286;width:3429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14:paraId="094624DD" w14:textId="77777777" w:rsidR="00986FDD" w:rsidRPr="00184124" w:rsidRDefault="00986FDD" w:rsidP="002472A6">
                        <w:r>
                          <w:rPr>
                            <w:color w:val="000000"/>
                            <w:sz w:val="40"/>
                            <w:szCs w:val="40"/>
                          </w:rPr>
                          <w:t xml:space="preserve">10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506EF3">
        <w:rPr>
          <w:rFonts w:ascii="Tahoma" w:hAnsi="Tahoma" w:cs="Tahoma"/>
          <w:position w:val="-34"/>
          <w:sz w:val="20"/>
          <w:szCs w:val="20"/>
        </w:rPr>
        <w:t>,</w:t>
      </w:r>
    </w:p>
    <w:p w14:paraId="7F21D3AF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217050">
        <w:rPr>
          <w:rFonts w:ascii="Tahoma" w:hAnsi="Tahoma" w:cs="Tahoma"/>
          <w:sz w:val="20"/>
          <w:szCs w:val="20"/>
        </w:rPr>
        <w:t xml:space="preserve">где </w:t>
      </w:r>
      <w:r w:rsidRPr="00217050">
        <w:rPr>
          <w:rFonts w:ascii="Tahoma" w:hAnsi="Tahoma" w:cs="Tahoma"/>
          <w:sz w:val="20"/>
          <w:szCs w:val="20"/>
          <w:lang w:val="en-US"/>
        </w:rPr>
        <w:t>P</w:t>
      </w:r>
      <w:r w:rsidRPr="00217050">
        <w:rPr>
          <w:rFonts w:ascii="Tahoma" w:hAnsi="Tahoma" w:cs="Tahoma"/>
          <w:sz w:val="20"/>
          <w:szCs w:val="20"/>
        </w:rPr>
        <w:t xml:space="preserve"> –цена предложения, </w:t>
      </w:r>
      <w:proofErr w:type="spellStart"/>
      <w:r w:rsidRPr="00217050">
        <w:rPr>
          <w:rFonts w:ascii="Tahoma" w:hAnsi="Tahoma" w:cs="Tahoma"/>
          <w:sz w:val="20"/>
          <w:szCs w:val="20"/>
          <w:lang w:val="en-US"/>
        </w:rPr>
        <w:t>P</w:t>
      </w:r>
      <w:r w:rsidRPr="00217050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proofErr w:type="spellEnd"/>
      <w:r w:rsidRPr="00217050">
        <w:rPr>
          <w:rFonts w:ascii="Tahoma" w:hAnsi="Tahoma" w:cs="Tahoma"/>
          <w:sz w:val="20"/>
          <w:szCs w:val="20"/>
          <w:vertAlign w:val="subscript"/>
        </w:rPr>
        <w:t xml:space="preserve"> </w:t>
      </w:r>
      <w:r w:rsidRPr="00217050">
        <w:rPr>
          <w:rFonts w:ascii="Tahoma" w:hAnsi="Tahoma" w:cs="Tahoma"/>
          <w:sz w:val="20"/>
          <w:szCs w:val="20"/>
        </w:rPr>
        <w:t>– цена минимального предложения.</w:t>
      </w:r>
    </w:p>
    <w:p w14:paraId="4FC2DD8E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</w:p>
    <w:p w14:paraId="01BA6988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sz w:val="20"/>
          <w:szCs w:val="20"/>
        </w:rPr>
      </w:pPr>
      <w:r w:rsidRPr="00217050">
        <w:rPr>
          <w:rFonts w:ascii="Tahoma" w:hAnsi="Tahoma" w:cs="Tahoma"/>
          <w:sz w:val="20"/>
          <w:szCs w:val="20"/>
        </w:rPr>
        <w:t>10 – максимальный балл, который получает участник, предложивший наименьшую стоимость.</w:t>
      </w:r>
    </w:p>
    <w:p w14:paraId="676F2AD2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position w:val="-34"/>
          <w:sz w:val="20"/>
          <w:szCs w:val="20"/>
        </w:rPr>
      </w:pPr>
      <w:r w:rsidRPr="00217050">
        <w:rPr>
          <w:rFonts w:ascii="Tahoma" w:hAnsi="Tahoma" w:cs="Tahoma"/>
          <w:position w:val="-34"/>
          <w:sz w:val="20"/>
          <w:szCs w:val="20"/>
        </w:rPr>
        <w:lastRenderedPageBreak/>
        <w:t xml:space="preserve">             5. Для определения победителя среди участников применяется следующая схема расчета баллов:</w:t>
      </w:r>
    </w:p>
    <w:p w14:paraId="2ECA9EC6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position w:val="-34"/>
          <w:sz w:val="20"/>
          <w:szCs w:val="20"/>
        </w:rPr>
      </w:pPr>
      <w:r w:rsidRPr="00217050">
        <w:rPr>
          <w:rFonts w:ascii="Tahoma" w:hAnsi="Tahoma" w:cs="Tahoma"/>
          <w:position w:val="-34"/>
          <w:sz w:val="20"/>
          <w:szCs w:val="20"/>
        </w:rPr>
        <w:tab/>
        <w:t>1) 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14:paraId="2E39CC4D" w14:textId="77777777" w:rsidR="002472A6" w:rsidRPr="00217050" w:rsidRDefault="002472A6" w:rsidP="002472A6">
      <w:pPr>
        <w:tabs>
          <w:tab w:val="num" w:pos="360"/>
        </w:tabs>
        <w:jc w:val="both"/>
        <w:rPr>
          <w:rFonts w:ascii="Tahoma" w:hAnsi="Tahoma" w:cs="Tahoma"/>
          <w:position w:val="-34"/>
          <w:sz w:val="20"/>
          <w:szCs w:val="20"/>
        </w:rPr>
      </w:pPr>
      <w:r w:rsidRPr="00217050">
        <w:rPr>
          <w:rFonts w:ascii="Tahoma" w:hAnsi="Tahoma" w:cs="Tahoma"/>
          <w:position w:val="-34"/>
          <w:sz w:val="20"/>
          <w:szCs w:val="20"/>
        </w:rPr>
        <w:tab/>
        <w:t>2) 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14:paraId="7A5F6C8D" w14:textId="77777777" w:rsidR="002472A6" w:rsidRPr="00217050" w:rsidRDefault="002472A6" w:rsidP="002472A6">
      <w:pPr>
        <w:ind w:firstLine="426"/>
        <w:jc w:val="both"/>
        <w:rPr>
          <w:rFonts w:ascii="Tahoma" w:hAnsi="Tahoma" w:cs="Tahoma"/>
          <w:sz w:val="20"/>
          <w:szCs w:val="20"/>
        </w:rPr>
      </w:pPr>
      <w:r w:rsidRPr="00217050">
        <w:rPr>
          <w:rFonts w:ascii="Tahoma" w:hAnsi="Tahoma" w:cs="Tahoma"/>
          <w:sz w:val="20"/>
          <w:szCs w:val="20"/>
        </w:rPr>
        <w:t>3) победителем считается участник, набравший в сумме наибольшее количество баллов, если условия исполнения предмета закупки по срокам не приведены к единому базису – по Приведенной цене.</w:t>
      </w:r>
    </w:p>
    <w:p w14:paraId="39D46179" w14:textId="77777777" w:rsidR="002472A6" w:rsidRPr="00217050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r w:rsidRPr="00217050">
        <w:rPr>
          <w:rFonts w:ascii="Tahoma" w:eastAsia="Calibri" w:hAnsi="Tahoma" w:cs="Tahoma"/>
          <w:b/>
          <w:sz w:val="20"/>
          <w:szCs w:val="20"/>
        </w:rPr>
        <w:t>Приведенная цена (ПЦ)</w:t>
      </w:r>
      <w:r w:rsidRPr="00217050">
        <w:rPr>
          <w:rFonts w:ascii="Tahoma" w:eastAsia="Calibri" w:hAnsi="Tahoma" w:cs="Tahoma"/>
          <w:sz w:val="20"/>
          <w:szCs w:val="20"/>
        </w:rPr>
        <w:t xml:space="preserve"> рассчитывается как текущая (дисконтированная) стоимость Коммерческого предложения, приведенная к Дате приведения. </w:t>
      </w:r>
    </w:p>
    <w:p w14:paraId="23AC295D" w14:textId="70822B3E" w:rsidR="002472A6" w:rsidRPr="002472A6" w:rsidRDefault="002472A6" w:rsidP="002472A6">
      <w:pPr>
        <w:jc w:val="center"/>
        <w:rPr>
          <w:rFonts w:ascii="Tahoma" w:hAnsi="Tahoma" w:cs="Tahoma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 w:cs="Tahoma"/>
              <w:sz w:val="20"/>
              <w:szCs w:val="20"/>
            </w:rPr>
            <m:t>ПЦ</m:t>
          </m:r>
          <m:r>
            <w:rPr>
              <w:rFonts w:ascii="Cambria Math" w:hAnsi="Cambria Math" w:cs="Tahoma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ins w:id="4" w:author="Яковлев Василий Васильевич" w:date="2016-12-28T13:34:00Z">
                  <w:rPr>
                    <w:rFonts w:ascii="Cambria Math" w:hAnsi="Cambria Math" w:cs="Tahoma"/>
                    <w:i/>
                    <w:sz w:val="20"/>
                    <w:szCs w:val="20"/>
                  </w:rPr>
                </w:ins>
              </m:ctrlPr>
            </m:naryPr>
            <m:sub>
              <m:r>
                <w:rPr>
                  <w:rFonts w:ascii="Cambria Math" w:hAnsi="Cambria Math" w:cs="Tahoma"/>
                  <w:sz w:val="20"/>
                  <w:szCs w:val="20"/>
                  <w:lang w:val="en-US"/>
                </w:rPr>
                <m:t>i</m:t>
              </m:r>
              <m:r>
                <w:rPr>
                  <w:rFonts w:ascii="Cambria Math" w:hAnsi="Cambria Math" w:cs="Tahoma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ahoma"/>
                  <w:sz w:val="20"/>
                  <w:szCs w:val="20"/>
                </w:rPr>
                <m:t>n</m:t>
              </m:r>
            </m:sup>
            <m:e>
              <m:f>
                <m:fPr>
                  <m:ctrlPr>
                    <w:ins w:id="5" w:author="Яковлев Василий Васильевич" w:date="2016-12-28T13:34:00Z">
                      <w:rPr>
                        <w:rFonts w:ascii="Cambria Math" w:hAnsi="Cambria Math" w:cs="Tahoma"/>
                        <w:i/>
                        <w:sz w:val="20"/>
                        <w:szCs w:val="20"/>
                      </w:rPr>
                    </w:ins>
                  </m:ctrlPr>
                </m:fPr>
                <m:num>
                  <m:sSub>
                    <m:sSubPr>
                      <m:ctrlPr>
                        <w:ins w:id="6" w:author="Яковлев Василий Васильевич" w:date="2016-12-28T13:34:00Z">
                          <w:rPr>
                            <w:rFonts w:ascii="Cambria Math" w:hAnsi="Cambria Math" w:cs="Tahoma"/>
                            <w:i/>
                            <w:sz w:val="20"/>
                            <w:szCs w:val="20"/>
                          </w:rPr>
                        </w:ins>
                      </m:ctrlPr>
                    </m:sSubPr>
                    <m:e>
                      <m:r>
                        <w:rPr>
                          <w:rFonts w:ascii="Cambria Math" w:hAnsi="Cambria Math" w:cs="Tahoma"/>
                          <w:sz w:val="20"/>
                          <w:szCs w:val="20"/>
                        </w:rPr>
                        <m:t>Денежные затраты</m:t>
                      </m:r>
                    </m:e>
                    <m:sub>
                      <m:r>
                        <w:rPr>
                          <w:rFonts w:ascii="Cambria Math" w:hAnsi="Cambria Math" w:cs="Tahoma"/>
                          <w:sz w:val="20"/>
                          <w:szCs w:val="20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ins w:id="7" w:author="Яковлев Василий Васильевич" w:date="2016-12-28T13:34:00Z">
                          <w:rPr>
                            <w:rFonts w:ascii="Cambria Math" w:hAnsi="Cambria Math" w:cs="Tahoma"/>
                            <w:i/>
                            <w:sz w:val="20"/>
                            <w:szCs w:val="20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8" w:author="Яковлев Василий Васильевич" w:date="2016-12-28T13:34:00Z">
                              <w:rPr>
                                <w:rFonts w:ascii="Cambria Math" w:hAnsi="Cambria Math" w:cs="Tahoma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 w:cs="Tahoma"/>
                              <w:sz w:val="20"/>
                              <w:szCs w:val="20"/>
                            </w:rPr>
                            <m:t>1+</m:t>
                          </m:r>
                          <m:sSub>
                            <m:sSubPr>
                              <m:ctrlPr>
                                <w:ins w:id="9" w:author="Яковлев Василий Васильевич" w:date="2016-12-28T13:34:00Z">
                                  <w:rPr>
                                    <w:rFonts w:ascii="Cambria Math" w:hAnsi="Cambria Math" w:cs="Tahoma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ahoma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ins w:id="10" w:author="Яковлев Василий Васильевич" w:date="2016-12-28T13:34:00Z">
                              <w:rPr>
                                <w:rFonts w:ascii="Cambria Math" w:hAnsi="Cambria Math" w:cs="Tahoma"/>
                                <w:i/>
                                <w:sz w:val="20"/>
                                <w:szCs w:val="20"/>
                              </w:rPr>
                            </w:ins>
                          </m:ctrlPr>
                        </m:fPr>
                        <m:num>
                          <m:sSub>
                            <m:sSubPr>
                              <m:ctrlPr>
                                <w:ins w:id="11" w:author="Яковлев Василий Васильевич" w:date="2016-12-28T13:34:00Z">
                                  <w:rPr>
                                    <w:rFonts w:ascii="Cambria Math" w:eastAsia="Calibri" w:hAnsi="Cambria Math" w:cs="Tahoma"/>
                                    <w:i/>
                                    <w:sz w:val="20"/>
                                    <w:szCs w:val="20"/>
                                  </w:rPr>
                                </w:ins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</w:rPr>
                                <m:t>(Дата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ahoma"/>
                              <w:sz w:val="20"/>
                              <w:szCs w:val="20"/>
                            </w:rPr>
                            <m:t>-Дата приведения)</m:t>
                          </m:r>
                        </m:num>
                        <m:den>
                          <m:r>
                            <w:rPr>
                              <w:rFonts w:ascii="Cambria Math" w:hAnsi="Cambria Math" w:cs="Tahoma"/>
                              <w:sz w:val="20"/>
                              <w:szCs w:val="20"/>
                            </w:rPr>
                            <m:t>365</m:t>
                          </m:r>
                        </m:den>
                      </m:f>
                    </m:sup>
                  </m:sSup>
                </m:den>
              </m:f>
            </m:e>
          </m:nary>
          <m:r>
            <w:rPr>
              <w:rFonts w:ascii="Cambria Math" w:hAnsi="Cambria Math" w:cs="Tahoma"/>
              <w:sz w:val="20"/>
              <w:szCs w:val="20"/>
            </w:rPr>
            <m:t>, где</m:t>
          </m:r>
        </m:oMath>
      </m:oMathPara>
    </w:p>
    <w:p w14:paraId="1EBB966D" w14:textId="77777777" w:rsidR="002472A6" w:rsidRPr="00506EF3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t>Денежные затраты</w:t>
      </w: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</w:t>
      </w:r>
      <w:r w:rsidRPr="00506EF3">
        <w:rPr>
          <w:rFonts w:ascii="Tahoma" w:eastAsia="Calibri" w:hAnsi="Tahoma" w:cs="Tahoma"/>
          <w:i/>
          <w:sz w:val="20"/>
          <w:szCs w:val="20"/>
        </w:rPr>
        <w:t>i-</w:t>
      </w:r>
      <w:proofErr w:type="spellStart"/>
      <w:r w:rsidRPr="00506EF3">
        <w:rPr>
          <w:rFonts w:ascii="Tahoma" w:eastAsia="Calibri" w:hAnsi="Tahoma" w:cs="Tahoma"/>
          <w:sz w:val="20"/>
          <w:szCs w:val="20"/>
        </w:rPr>
        <w:t>ый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отток денежных средств, связанный с приобретением Продукции, включающий в себя:</w:t>
      </w:r>
    </w:p>
    <w:p w14:paraId="1D868B92" w14:textId="77777777" w:rsidR="002472A6" w:rsidRPr="00506EF3" w:rsidRDefault="002472A6" w:rsidP="002472A6">
      <w:pPr>
        <w:numPr>
          <w:ilvl w:val="0"/>
          <w:numId w:val="1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 xml:space="preserve">платежи, совершаемые непосредственно в адрес Поставщика, его агента или иного уполномоченного лица (например, условия оплаты); </w:t>
      </w:r>
    </w:p>
    <w:p w14:paraId="4DA52DD0" w14:textId="77777777" w:rsidR="002472A6" w:rsidRPr="00506EF3" w:rsidRDefault="002472A6" w:rsidP="002472A6">
      <w:pPr>
        <w:numPr>
          <w:ilvl w:val="0"/>
          <w:numId w:val="15"/>
        </w:num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>денежные затраты на транспортировку до базиса поставки (включая затраты на транспортировку, хранение, перевалку, таможенное оформление и прочие).</w:t>
      </w:r>
    </w:p>
    <w:p w14:paraId="54DB733B" w14:textId="6B76FF92" w:rsidR="002472A6" w:rsidRPr="00506EF3" w:rsidRDefault="00986FDD" w:rsidP="002472A6">
      <w:pPr>
        <w:jc w:val="both"/>
        <w:rPr>
          <w:rFonts w:ascii="Tahoma" w:eastAsia="Calibri" w:hAnsi="Tahoma" w:cs="Tahoma"/>
          <w:sz w:val="20"/>
          <w:szCs w:val="20"/>
        </w:rPr>
      </w:pPr>
      <m:oMath>
        <m:sSub>
          <m:sSubPr>
            <m:ctrlPr>
              <w:rPr>
                <w:rFonts w:ascii="Cambria Math" w:hAnsi="Cambria Math" w:cs="Tahoma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ahoma"/>
                <w:sz w:val="20"/>
                <w:szCs w:val="20"/>
              </w:rPr>
              <m:t>З</m:t>
            </m:r>
            <m:ctrlPr>
              <w:ins w:id="12" w:author="Яковлев Василий Васильевич" w:date="2016-12-28T13:34:00Z">
                <w:rPr>
                  <w:rFonts w:ascii="Cambria Math" w:hAnsi="Cambria Math" w:cs="Tahoma"/>
                  <w:i/>
                  <w:sz w:val="20"/>
                  <w:szCs w:val="20"/>
                </w:rPr>
              </w:ins>
            </m:ctrlPr>
          </m:e>
          <m:sub>
            <m:r>
              <w:rPr>
                <w:rFonts w:ascii="Cambria Math" w:hAnsi="Cambria Math" w:cs="Tahoma"/>
                <w:sz w:val="20"/>
                <w:szCs w:val="20"/>
              </w:rPr>
              <m:t>ф</m:t>
            </m:r>
            <m:ctrlPr>
              <w:ins w:id="13" w:author="Яковлев Василий Васильевич" w:date="2016-12-28T13:34:00Z">
                <w:rPr>
                  <w:rFonts w:ascii="Cambria Math" w:hAnsi="Cambria Math" w:cs="Tahoma"/>
                  <w:i/>
                  <w:sz w:val="20"/>
                  <w:szCs w:val="20"/>
                </w:rPr>
              </w:ins>
            </m:ctrlPr>
          </m:sub>
        </m:sSub>
        <m:r>
          <w:rPr>
            <w:rFonts w:ascii="Cambria Math" w:hAnsi="Cambria Math" w:cs="Tahoma"/>
            <w:sz w:val="20"/>
            <w:szCs w:val="20"/>
          </w:rPr>
          <m:t>=</m:t>
        </m:r>
        <m:nary>
          <m:naryPr>
            <m:chr m:val="∑"/>
            <m:limLoc m:val="undOvr"/>
            <m:ctrlPr>
              <w:ins w:id="14" w:author="Яковлев Василий Васильевич" w:date="2016-12-28T13:34:00Z">
                <w:rPr>
                  <w:rFonts w:ascii="Cambria Math" w:hAnsi="Cambria Math" w:cs="Tahoma"/>
                  <w:i/>
                  <w:sz w:val="20"/>
                  <w:szCs w:val="20"/>
                </w:rPr>
              </w:ins>
            </m:ctrlPr>
          </m:naryPr>
          <m:sub>
            <m:r>
              <w:rPr>
                <w:rFonts w:ascii="Cambria Math" w:hAnsi="Cambria Math" w:cs="Tahoma"/>
                <w:sz w:val="20"/>
                <w:szCs w:val="20"/>
                <w:lang w:val="en-US"/>
              </w:rPr>
              <m:t>i</m:t>
            </m:r>
            <m:r>
              <w:rPr>
                <w:rFonts w:ascii="Cambria Math" w:hAnsi="Cambria Math" w:cs="Tahoma"/>
                <w:sz w:val="20"/>
                <w:szCs w:val="20"/>
              </w:rPr>
              <m:t>=1</m:t>
            </m:r>
          </m:sub>
          <m:sup>
            <m:r>
              <w:rPr>
                <w:rFonts w:ascii="Cambria Math" w:hAnsi="Cambria Math" w:cs="Tahoma"/>
                <w:sz w:val="20"/>
                <w:szCs w:val="20"/>
              </w:rPr>
              <m:t>n</m:t>
            </m:r>
          </m:sup>
          <m:e>
            <m:sSub>
              <m:sSubPr>
                <m:ctrlPr>
                  <w:ins w:id="15" w:author="Яковлев Василий Васильевич" w:date="2016-12-28T13:34:00Z">
                    <w:rPr>
                      <w:rFonts w:ascii="Cambria Math" w:hAnsi="Cambria Math" w:cs="Tahoma"/>
                      <w:i/>
                      <w:sz w:val="20"/>
                      <w:szCs w:val="20"/>
                    </w:rPr>
                  </w:ins>
                </m:ctrlPr>
              </m:sSubPr>
              <m:e>
                <m:r>
                  <w:rPr>
                    <w:rFonts w:ascii="Cambria Math" w:hAnsi="Cambria Math" w:cs="Tahoma"/>
                    <w:sz w:val="20"/>
                    <w:szCs w:val="20"/>
                  </w:rPr>
                  <m:t>П</m:t>
                </m:r>
              </m:e>
              <m:sub>
                <m:r>
                  <w:rPr>
                    <w:rFonts w:ascii="Cambria Math" w:hAnsi="Cambria Math" w:cs="Tahoma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 w:cs="Tahoma"/>
                <w:sz w:val="20"/>
                <w:szCs w:val="20"/>
              </w:rPr>
              <m:t>×</m:t>
            </m:r>
            <m:sSub>
              <m:sSubPr>
                <m:ctrlPr>
                  <w:ins w:id="16" w:author="Яковлев Василий Васильевич" w:date="2016-12-28T13:34:00Z">
                    <w:rPr>
                      <w:rFonts w:ascii="Cambria Math" w:hAnsi="Cambria Math" w:cs="Tahoma"/>
                      <w:i/>
                      <w:sz w:val="20"/>
                      <w:szCs w:val="20"/>
                    </w:rPr>
                  </w:ins>
                </m:ctrlPr>
              </m:sSubPr>
              <m:e>
                <m:r>
                  <w:rPr>
                    <w:rFonts w:ascii="Cambria Math" w:hAnsi="Cambria Math" w:cs="Tahoma"/>
                    <w:sz w:val="20"/>
                    <w:szCs w:val="20"/>
                  </w:rPr>
                  <m:t>С</m:t>
                </m:r>
              </m:e>
              <m:sub>
                <m:r>
                  <w:rPr>
                    <w:rFonts w:ascii="Cambria Math" w:hAnsi="Cambria Math" w:cs="Tahoma"/>
                    <w:sz w:val="20"/>
                    <w:szCs w:val="20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ahoma"/>
                <w:sz w:val="20"/>
                <w:szCs w:val="20"/>
              </w:rPr>
              <m:t>×</m:t>
            </m:r>
            <m:f>
              <m:fPr>
                <m:ctrlPr>
                  <w:ins w:id="17" w:author="Яковлев Василий Васильевич" w:date="2016-12-28T13:34:00Z">
                    <w:rPr>
                      <w:rFonts w:ascii="Cambria Math" w:hAnsi="Cambria Math" w:cs="Tahoma"/>
                      <w:i/>
                      <w:sz w:val="20"/>
                      <w:szCs w:val="20"/>
                    </w:rPr>
                  </w:ins>
                </m:ctrlPr>
              </m:fPr>
              <m:num>
                <m:r>
                  <w:rPr>
                    <w:rFonts w:ascii="Cambria Math" w:hAnsi="Cambria Math" w:cs="Tahoma"/>
                    <w:sz w:val="20"/>
                    <w:szCs w:val="20"/>
                  </w:rPr>
                  <m:t>R</m:t>
                </m:r>
              </m:num>
              <m:den>
                <m:r>
                  <w:rPr>
                    <w:rFonts w:ascii="Cambria Math" w:hAnsi="Cambria Math" w:cs="Tahoma"/>
                    <w:sz w:val="20"/>
                    <w:szCs w:val="20"/>
                  </w:rPr>
                  <m:t>12</m:t>
                </m:r>
              </m:den>
            </m:f>
          </m:e>
        </m:nary>
      </m:oMath>
      <w:r w:rsidR="002472A6" w:rsidRPr="00506EF3">
        <w:rPr>
          <w:rFonts w:ascii="Tahoma" w:eastAsia="Calibri" w:hAnsi="Tahoma" w:cs="Tahoma"/>
          <w:b/>
          <w:i/>
          <w:sz w:val="20"/>
          <w:szCs w:val="20"/>
        </w:rPr>
        <w:t>R</w:t>
      </w:r>
      <w:proofErr w:type="spellStart"/>
      <w:r w:rsidR="002472A6" w:rsidRPr="00506EF3">
        <w:rPr>
          <w:rFonts w:ascii="Tahoma" w:eastAsia="Calibri" w:hAnsi="Tahoma" w:cs="Tahoma"/>
          <w:i/>
          <w:sz w:val="20"/>
          <w:szCs w:val="20"/>
          <w:vertAlign w:val="subscript"/>
          <w:lang w:val="en-US"/>
        </w:rPr>
        <w:t>i</w:t>
      </w:r>
      <w:proofErr w:type="spellEnd"/>
      <w:r w:rsidR="002472A6" w:rsidRPr="00506EF3">
        <w:rPr>
          <w:rFonts w:ascii="Tahoma" w:eastAsia="Calibri" w:hAnsi="Tahoma" w:cs="Tahoma"/>
          <w:sz w:val="20"/>
          <w:szCs w:val="20"/>
        </w:rPr>
        <w:t xml:space="preserve"> – ставка дисконтирования в российских рублях, выраженная в процентах годовых и установленная для </w:t>
      </w:r>
      <w:proofErr w:type="spellStart"/>
      <w:r w:rsidR="002472A6"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="002472A6" w:rsidRPr="00506EF3">
        <w:rPr>
          <w:rFonts w:ascii="Tahoma" w:eastAsia="Calibri" w:hAnsi="Tahoma" w:cs="Tahoma"/>
          <w:sz w:val="20"/>
          <w:szCs w:val="20"/>
        </w:rPr>
        <w:t>-ого оттока денежных средств в зависимости от срока отражения соответствующих расходов (рассчитываемая БЭФ);</w:t>
      </w:r>
    </w:p>
    <w:p w14:paraId="01E08324" w14:textId="77777777" w:rsidR="002472A6" w:rsidRPr="00506EF3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  <w:lang w:val="en-US"/>
        </w:rPr>
        <w:t>n</w:t>
      </w:r>
      <w:r w:rsidRPr="00506EF3">
        <w:rPr>
          <w:rFonts w:ascii="Tahoma" w:eastAsia="Calibri" w:hAnsi="Tahoma" w:cs="Tahoma"/>
          <w:i/>
          <w:sz w:val="20"/>
          <w:szCs w:val="20"/>
        </w:rPr>
        <w:t xml:space="preserve"> </w:t>
      </w:r>
      <w:r w:rsidRPr="00506EF3">
        <w:rPr>
          <w:rFonts w:ascii="Tahoma" w:eastAsia="Calibri" w:hAnsi="Tahoma" w:cs="Tahoma"/>
          <w:sz w:val="20"/>
          <w:szCs w:val="20"/>
        </w:rPr>
        <w:t xml:space="preserve">– </w:t>
      </w:r>
      <w:proofErr w:type="gramStart"/>
      <w:r w:rsidRPr="00506EF3">
        <w:rPr>
          <w:rFonts w:ascii="Tahoma" w:eastAsia="Calibri" w:hAnsi="Tahoma" w:cs="Tahoma"/>
          <w:sz w:val="20"/>
          <w:szCs w:val="20"/>
        </w:rPr>
        <w:t>общее</w:t>
      </w:r>
      <w:proofErr w:type="gramEnd"/>
      <w:r w:rsidRPr="00506EF3">
        <w:rPr>
          <w:rFonts w:ascii="Tahoma" w:eastAsia="Calibri" w:hAnsi="Tahoma" w:cs="Tahoma"/>
          <w:sz w:val="20"/>
          <w:szCs w:val="20"/>
        </w:rPr>
        <w:t xml:space="preserve"> количество оттоков денежных средств, участвующих в расчете;</w:t>
      </w:r>
    </w:p>
    <w:p w14:paraId="1D13B45A" w14:textId="77777777" w:rsidR="002472A6" w:rsidRPr="00506EF3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</w:t>
      </w:r>
      <w:proofErr w:type="spellStart"/>
      <w:r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>-й отток денежных средств;</w:t>
      </w:r>
    </w:p>
    <w:p w14:paraId="17FAA3FC" w14:textId="77777777" w:rsidR="002472A6" w:rsidRPr="00506EF3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t>Дата</w:t>
      </w:r>
      <w:proofErr w:type="spellStart"/>
      <w:r w:rsidRPr="00506EF3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 xml:space="preserve"> – дата </w:t>
      </w:r>
      <w:proofErr w:type="spellStart"/>
      <w:r w:rsidRPr="00506EF3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proofErr w:type="spellEnd"/>
      <w:r w:rsidRPr="00506EF3">
        <w:rPr>
          <w:rFonts w:ascii="Tahoma" w:eastAsia="Calibri" w:hAnsi="Tahoma" w:cs="Tahoma"/>
          <w:sz w:val="20"/>
          <w:szCs w:val="20"/>
        </w:rPr>
        <w:t>-ого оттока Денежных затрат;</w:t>
      </w:r>
    </w:p>
    <w:p w14:paraId="0571C960" w14:textId="77777777" w:rsidR="002472A6" w:rsidRPr="00506EF3" w:rsidRDefault="002472A6" w:rsidP="002472A6">
      <w:pPr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b/>
          <w:i/>
          <w:sz w:val="20"/>
          <w:szCs w:val="20"/>
        </w:rPr>
        <w:lastRenderedPageBreak/>
        <w:t>Дата приведения</w:t>
      </w:r>
      <w:r w:rsidRPr="00506EF3">
        <w:rPr>
          <w:rFonts w:ascii="Tahoma" w:eastAsia="Calibri" w:hAnsi="Tahoma" w:cs="Tahoma"/>
          <w:sz w:val="20"/>
          <w:szCs w:val="20"/>
        </w:rPr>
        <w:t xml:space="preserve"> - дата, к которой осуществляется приведение стоимости (например, дата предполагаемого совершения сделки по приобретению Продукции, либо иная дата). В случае сравнения в рамках Закупочной процедуры нескольких Коммерческих предложений, такая дата является единой для всех вариантов.</w:t>
      </w:r>
    </w:p>
    <w:p w14:paraId="79471EA5" w14:textId="77777777" w:rsidR="002472A6" w:rsidRPr="00506EF3" w:rsidRDefault="002472A6" w:rsidP="002472A6">
      <w:pPr>
        <w:ind w:firstLine="708"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>В случае сравнения Коммерческих предложений с различными базисами поставки, в расчете Приведенной цены необходимо учитывать соответствующие расходы на транспортировку, страхование, таможенное оформление и прочие. Расчет (оценка) таких расходов для включения их в расчет Приведенной цены осуществляется профильными подразделениями Компании.</w:t>
      </w:r>
    </w:p>
    <w:p w14:paraId="386F97AD" w14:textId="77777777" w:rsidR="002472A6" w:rsidRPr="00506EF3" w:rsidRDefault="002472A6" w:rsidP="002472A6">
      <w:pPr>
        <w:ind w:firstLine="708"/>
        <w:jc w:val="both"/>
        <w:rPr>
          <w:rFonts w:ascii="Tahoma" w:eastAsia="Calibri" w:hAnsi="Tahoma" w:cs="Tahoma"/>
          <w:sz w:val="20"/>
          <w:szCs w:val="20"/>
        </w:rPr>
      </w:pPr>
      <w:r w:rsidRPr="00506EF3">
        <w:rPr>
          <w:rFonts w:ascii="Tahoma" w:eastAsia="Calibri" w:hAnsi="Tahoma" w:cs="Tahoma"/>
          <w:sz w:val="20"/>
          <w:szCs w:val="20"/>
        </w:rPr>
        <w:t>Все составляющие формулы Приведенной цены должны быть выражены в одной валюте и без учета НДС.</w:t>
      </w:r>
    </w:p>
    <w:p w14:paraId="2C1AABE1" w14:textId="77777777" w:rsidR="002472A6" w:rsidRPr="00506EF3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</w:p>
    <w:p w14:paraId="16409D06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7D4B131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59E7F9D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C928991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B47038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141E797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85E5E21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74DDC65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0D08AE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C12A398" w14:textId="77777777" w:rsidR="002472A6" w:rsidRDefault="002472A6" w:rsidP="002472A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21AFAC1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01278C9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FB0731C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F3CECF1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F5A8CA7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FD2B7DD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11E460EB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166E3BA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633B0D91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6B8459F4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F7BC89F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ACC53A7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6BB209FA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835B3A2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F39126A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B8427B4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7F3EAE6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3875079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9270068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8477671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8978CAA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E0EEACC" w14:textId="77777777" w:rsidR="00986FDD" w:rsidRDefault="00986FDD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D525527" w14:textId="77777777" w:rsidR="00986FDD" w:rsidRDefault="00986FDD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F8CA39D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bookmarkStart w:id="18" w:name="_GoBack"/>
      <w:bookmarkEnd w:id="18"/>
      <w:r>
        <w:rPr>
          <w:rFonts w:ascii="Tahoma" w:hAnsi="Tahoma" w:cs="Tahoma"/>
          <w:sz w:val="18"/>
          <w:szCs w:val="18"/>
        </w:rPr>
        <w:t>П</w:t>
      </w:r>
      <w:r w:rsidRPr="00894BA4">
        <w:rPr>
          <w:rFonts w:ascii="Tahoma" w:hAnsi="Tahoma" w:cs="Tahoma"/>
          <w:sz w:val="18"/>
          <w:szCs w:val="18"/>
        </w:rPr>
        <w:t xml:space="preserve">риложение № </w:t>
      </w:r>
      <w:r>
        <w:rPr>
          <w:rFonts w:ascii="Tahoma" w:hAnsi="Tahoma" w:cs="Tahoma"/>
          <w:sz w:val="18"/>
          <w:szCs w:val="18"/>
        </w:rPr>
        <w:t>4</w:t>
      </w:r>
    </w:p>
    <w:p w14:paraId="216D7A34" w14:textId="74F0AB28" w:rsidR="002472A6" w:rsidRDefault="002472A6" w:rsidP="002472A6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E97C02">
        <w:rPr>
          <w:rFonts w:ascii="Tahoma" w:hAnsi="Tahoma" w:cs="Tahoma"/>
          <w:sz w:val="18"/>
          <w:szCs w:val="18"/>
        </w:rPr>
        <w:t xml:space="preserve">       </w:t>
      </w:r>
      <w:r>
        <w:rPr>
          <w:rFonts w:ascii="Tahoma" w:hAnsi="Tahoma" w:cs="Tahoma"/>
          <w:sz w:val="18"/>
          <w:szCs w:val="18"/>
        </w:rPr>
        <w:t xml:space="preserve">    </w:t>
      </w:r>
      <w:proofErr w:type="gramStart"/>
      <w:r>
        <w:rPr>
          <w:rFonts w:ascii="Tahoma" w:hAnsi="Tahoma" w:cs="Tahoma"/>
          <w:sz w:val="18"/>
          <w:szCs w:val="18"/>
        </w:rPr>
        <w:t xml:space="preserve">к  </w:t>
      </w:r>
      <w:r w:rsidRPr="008B703C">
        <w:rPr>
          <w:rFonts w:ascii="Tahoma" w:hAnsi="Tahoma" w:cs="Tahoma"/>
          <w:sz w:val="18"/>
          <w:szCs w:val="18"/>
        </w:rPr>
        <w:t>информационной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  <w:r w:rsidRPr="008B703C">
        <w:rPr>
          <w:rFonts w:ascii="Tahoma" w:hAnsi="Tahoma" w:cs="Tahoma"/>
          <w:sz w:val="18"/>
          <w:szCs w:val="18"/>
        </w:rPr>
        <w:t>карте</w:t>
      </w:r>
    </w:p>
    <w:p w14:paraId="2F8C22C2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017FF02A" w14:textId="77777777" w:rsidR="002472A6" w:rsidRPr="00F07130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242D1C9A" w14:textId="77777777" w:rsidR="002472A6" w:rsidRPr="00A32675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</w:rPr>
        <w:t xml:space="preserve">______________ </w:t>
      </w:r>
      <w:r w:rsidRPr="00A32675">
        <w:rPr>
          <w:rFonts w:ascii="Tahoma" w:hAnsi="Tahoma" w:cs="Tahoma"/>
          <w:i/>
          <w:sz w:val="20"/>
          <w:szCs w:val="20"/>
        </w:rPr>
        <w:t>(указать способ закупки)</w:t>
      </w:r>
    </w:p>
    <w:p w14:paraId="71AF1344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6482FC71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>Будучи уполномоченным представлять интересы и действовать от имени _____________________</w:t>
      </w:r>
      <w:r>
        <w:rPr>
          <w:rFonts w:ascii="Tahoma" w:hAnsi="Tahoma" w:cs="Tahoma"/>
          <w:sz w:val="20"/>
          <w:szCs w:val="20"/>
        </w:rPr>
        <w:t>____</w:t>
      </w:r>
      <w:r w:rsidRPr="00F07130">
        <w:rPr>
          <w:rFonts w:ascii="Tahoma" w:hAnsi="Tahoma" w:cs="Tahoma"/>
          <w:sz w:val="20"/>
          <w:szCs w:val="20"/>
        </w:rPr>
        <w:t xml:space="preserve">__, а также полностью </w:t>
      </w:r>
      <w:r w:rsidRPr="00CD1FD5">
        <w:rPr>
          <w:rFonts w:ascii="Tahoma" w:hAnsi="Tahoma" w:cs="Tahoma"/>
          <w:sz w:val="20"/>
          <w:szCs w:val="20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</w:rPr>
        <w:t xml:space="preserve"> по лоту: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2472A6" w:rsidRPr="00F07130" w14:paraId="784ABFA6" w14:textId="77777777" w:rsidTr="008B6FF5">
        <w:tc>
          <w:tcPr>
            <w:tcW w:w="2830" w:type="dxa"/>
          </w:tcPr>
          <w:p w14:paraId="101B7077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№ лота</w:t>
            </w:r>
          </w:p>
        </w:tc>
        <w:tc>
          <w:tcPr>
            <w:tcW w:w="7088" w:type="dxa"/>
          </w:tcPr>
          <w:p w14:paraId="07B650E9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Наименование лота</w:t>
            </w:r>
          </w:p>
        </w:tc>
      </w:tr>
      <w:tr w:rsidR="002472A6" w:rsidRPr="00F07130" w14:paraId="02F929A8" w14:textId="77777777" w:rsidTr="008B6FF5">
        <w:trPr>
          <w:trHeight w:val="451"/>
        </w:trPr>
        <w:tc>
          <w:tcPr>
            <w:tcW w:w="2830" w:type="dxa"/>
          </w:tcPr>
          <w:p w14:paraId="66A74EAB" w14:textId="612125E2" w:rsidR="002472A6" w:rsidRPr="00F07130" w:rsidRDefault="00B05521" w:rsidP="00B0552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="002472A6">
              <w:rPr>
                <w:rFonts w:ascii="Tahoma" w:hAnsi="Tahoma" w:cs="Tahoma"/>
                <w:sz w:val="20"/>
                <w:szCs w:val="20"/>
              </w:rPr>
              <w:t>/201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2472A6">
              <w:rPr>
                <w:rFonts w:ascii="Tahoma" w:hAnsi="Tahoma" w:cs="Tahoma"/>
                <w:sz w:val="20"/>
                <w:szCs w:val="20"/>
              </w:rPr>
              <w:t>-КП</w:t>
            </w:r>
          </w:p>
        </w:tc>
        <w:tc>
          <w:tcPr>
            <w:tcW w:w="7088" w:type="dxa"/>
          </w:tcPr>
          <w:p w14:paraId="3B81F0A1" w14:textId="2ADFEBBB" w:rsidR="002472A6" w:rsidRPr="00F07130" w:rsidRDefault="000F59E5" w:rsidP="00C529CC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Сборка и монтаж</w:t>
            </w:r>
            <w:r w:rsidRPr="0055044D">
              <w:rPr>
                <w:rFonts w:ascii="Tahoma" w:hAnsi="Tahoma" w:cs="Tahoma"/>
                <w:sz w:val="20"/>
                <w:szCs w:val="20"/>
              </w:rPr>
              <w:t xml:space="preserve"> водосток</w:t>
            </w:r>
            <w:r w:rsidR="00C529CC">
              <w:rPr>
                <w:rFonts w:ascii="Tahoma" w:hAnsi="Tahoma" w:cs="Tahoma"/>
                <w:sz w:val="20"/>
                <w:szCs w:val="20"/>
              </w:rPr>
              <w:t>а</w:t>
            </w:r>
            <w:r>
              <w:rPr>
                <w:rFonts w:ascii="Tahoma" w:hAnsi="Tahoma" w:cs="Tahoma"/>
                <w:sz w:val="20"/>
                <w:szCs w:val="20"/>
              </w:rPr>
              <w:t xml:space="preserve"> на объект</w:t>
            </w:r>
            <w:r w:rsidR="00C529CC">
              <w:rPr>
                <w:rFonts w:ascii="Tahoma" w:hAnsi="Tahoma" w:cs="Tahoma"/>
                <w:sz w:val="20"/>
                <w:szCs w:val="20"/>
              </w:rPr>
              <w:t>ах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5044D">
              <w:rPr>
                <w:rFonts w:ascii="Tahoma" w:hAnsi="Tahoma" w:cs="Tahoma"/>
                <w:sz w:val="20"/>
                <w:szCs w:val="20"/>
              </w:rPr>
              <w:t>Красноярского представительства АО "Норильскгазпром" находящегося по адресу г. Красноярск ул. Семена Давыдова 64</w:t>
            </w:r>
          </w:p>
        </w:tc>
      </w:tr>
    </w:tbl>
    <w:p w14:paraId="2BBFCB5A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</w:rPr>
        <w:t xml:space="preserve">подачей </w:t>
      </w:r>
      <w:r w:rsidRPr="00F07130">
        <w:rPr>
          <w:rFonts w:ascii="Tahoma" w:hAnsi="Tahoma" w:cs="Tahoma"/>
          <w:sz w:val="20"/>
          <w:szCs w:val="20"/>
        </w:rPr>
        <w:t>данной заявк</w:t>
      </w:r>
      <w:r>
        <w:rPr>
          <w:rFonts w:ascii="Tahoma" w:hAnsi="Tahoma" w:cs="Tahoma"/>
          <w:sz w:val="20"/>
          <w:szCs w:val="20"/>
        </w:rPr>
        <w:t>и</w:t>
      </w:r>
      <w:r w:rsidRPr="00F07130">
        <w:rPr>
          <w:rFonts w:ascii="Tahoma" w:hAnsi="Tahoma" w:cs="Tahoma"/>
          <w:sz w:val="20"/>
          <w:szCs w:val="20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</w:rPr>
        <w:t>клиентам</w:t>
      </w:r>
      <w:r w:rsidRPr="00F07130">
        <w:rPr>
          <w:rFonts w:ascii="Tahoma" w:hAnsi="Tahoma" w:cs="Tahoma"/>
          <w:sz w:val="20"/>
          <w:szCs w:val="20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77E913C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2472A6" w:rsidRPr="00F07130" w14:paraId="651436C9" w14:textId="77777777" w:rsidTr="008B6FF5">
        <w:tc>
          <w:tcPr>
            <w:tcW w:w="4536" w:type="dxa"/>
          </w:tcPr>
          <w:p w14:paraId="43A9F46B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6A128F66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  <w:tr w:rsidR="002472A6" w:rsidRPr="00F07130" w14:paraId="70491A16" w14:textId="77777777" w:rsidTr="008B6FF5">
        <w:tc>
          <w:tcPr>
            <w:tcW w:w="4536" w:type="dxa"/>
          </w:tcPr>
          <w:p w14:paraId="5386AB17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705E64AC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</w:tbl>
    <w:p w14:paraId="3F7AA4B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оставляет за собой право:</w:t>
      </w:r>
    </w:p>
    <w:p w14:paraId="5F0E01E1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О</w:t>
      </w:r>
      <w:r w:rsidRPr="00F07130">
        <w:rPr>
          <w:rFonts w:ascii="Tahoma" w:hAnsi="Tahoma" w:cs="Tahoma"/>
          <w:sz w:val="20"/>
          <w:szCs w:val="20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 xml:space="preserve"> в любой момент до заключения договора;</w:t>
      </w:r>
    </w:p>
    <w:p w14:paraId="376B092D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2. В случае принятия решения о прекращении закупочной процедуры,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не имеет к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каких-либо финансовых и иных претензий, включая (но не ограничиваясь):</w:t>
      </w:r>
    </w:p>
    <w:p w14:paraId="204BE78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возможные претензии о понуждении к заключению договора на условиях проведения закупочной процедуры;</w:t>
      </w:r>
    </w:p>
    <w:p w14:paraId="1AFDFA4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 xml:space="preserve">- возможные претензии о возмещении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каких-либо убытков, как прямых, так и в виде упущенной выгоды.</w:t>
      </w:r>
    </w:p>
    <w:p w14:paraId="1C76BC7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3.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, даже при условии направления уведомления о признании Участника победителем закупочной процедуры.</w:t>
      </w:r>
    </w:p>
    <w:p w14:paraId="54F64BC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07C70B89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Руководитель </w:t>
      </w:r>
    </w:p>
    <w:p w14:paraId="7A12373F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</w:rPr>
        <w:tab/>
      </w:r>
      <w:r w:rsidRPr="00F07130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>подпись)</w:t>
      </w:r>
      <w:r>
        <w:rPr>
          <w:rFonts w:ascii="Tahoma" w:hAnsi="Tahoma" w:cs="Tahoma"/>
          <w:sz w:val="20"/>
          <w:szCs w:val="20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</w:rPr>
        <w:t>Ф.И.О.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</w:t>
      </w:r>
    </w:p>
    <w:p w14:paraId="18253FDD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680FCE76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М.П. </w:t>
      </w:r>
    </w:p>
    <w:p w14:paraId="41706227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5502D907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694CC066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(подается в отдельном запечатанном конверте)</w:t>
      </w:r>
    </w:p>
    <w:p w14:paraId="407E079C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3DF6BD7E" w14:textId="77777777" w:rsidR="002472A6" w:rsidRPr="00F07130" w:rsidRDefault="002472A6" w:rsidP="002472A6">
      <w:pPr>
        <w:rPr>
          <w:rFonts w:ascii="Tahoma" w:hAnsi="Tahoma" w:cs="Tahoma"/>
          <w:b/>
          <w:sz w:val="20"/>
          <w:szCs w:val="20"/>
        </w:rPr>
      </w:pPr>
    </w:p>
    <w:p w14:paraId="3DD0721A" w14:textId="77777777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>Коммерческое предложение</w:t>
      </w:r>
    </w:p>
    <w:p w14:paraId="00B6156F" w14:textId="77777777" w:rsidR="002472A6" w:rsidRPr="00C01A0C" w:rsidRDefault="002472A6" w:rsidP="002472A6">
      <w:pPr>
        <w:jc w:val="center"/>
        <w:rPr>
          <w:rFonts w:ascii="Tahoma" w:hAnsi="Tahoma" w:cs="Tahoma"/>
          <w:i/>
          <w:sz w:val="20"/>
          <w:szCs w:val="20"/>
          <w:u w:val="single"/>
        </w:rPr>
      </w:pPr>
      <w:r w:rsidRPr="00C01A0C">
        <w:rPr>
          <w:rFonts w:ascii="Tahoma" w:hAnsi="Tahoma" w:cs="Tahoma"/>
          <w:i/>
          <w:sz w:val="20"/>
          <w:szCs w:val="20"/>
          <w:u w:val="single"/>
        </w:rPr>
        <w:t>(данная форма приведена в качестве примера)</w:t>
      </w:r>
    </w:p>
    <w:p w14:paraId="6460E976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74E93F2A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Изучив Закупочную документацию по лоту</w:t>
      </w:r>
    </w:p>
    <w:p w14:paraId="332917C2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__________,</w:t>
      </w:r>
    </w:p>
    <w:p w14:paraId="4A813DB9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>(наименование лота)</w:t>
      </w:r>
    </w:p>
    <w:p w14:paraId="5B29D0A6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____,</w:t>
      </w:r>
    </w:p>
    <w:p w14:paraId="6E366677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</w:t>
      </w: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наименование, место нахождения участника закупочной процедуры)</w:t>
      </w:r>
    </w:p>
    <w:p w14:paraId="3805CE3B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 xml:space="preserve">выражает готовность принять участие в </w:t>
      </w:r>
      <w:r>
        <w:rPr>
          <w:rFonts w:ascii="Tahoma" w:hAnsi="Tahoma" w:cs="Tahoma"/>
          <w:sz w:val="20"/>
          <w:szCs w:val="20"/>
        </w:rPr>
        <w:t xml:space="preserve">данной закупочной процедуре </w:t>
      </w:r>
      <w:r w:rsidRPr="00F07130">
        <w:rPr>
          <w:rFonts w:ascii="Tahoma" w:hAnsi="Tahoma" w:cs="Tahoma"/>
          <w:sz w:val="20"/>
          <w:szCs w:val="20"/>
        </w:rPr>
        <w:t>и пред</w:t>
      </w:r>
      <w:r>
        <w:rPr>
          <w:rFonts w:ascii="Tahoma" w:hAnsi="Tahoma" w:cs="Tahoma"/>
          <w:sz w:val="20"/>
          <w:szCs w:val="20"/>
        </w:rPr>
        <w:t>лагает выполнить р</w:t>
      </w:r>
      <w:r w:rsidRPr="00F07130">
        <w:rPr>
          <w:rFonts w:ascii="Tahoma" w:hAnsi="Tahoma" w:cs="Tahoma"/>
          <w:sz w:val="20"/>
          <w:szCs w:val="20"/>
        </w:rPr>
        <w:t>абот</w:t>
      </w:r>
      <w:r>
        <w:rPr>
          <w:rFonts w:ascii="Tahoma" w:hAnsi="Tahoma" w:cs="Tahoma"/>
          <w:sz w:val="20"/>
          <w:szCs w:val="20"/>
        </w:rPr>
        <w:t>ы/услуги</w:t>
      </w:r>
      <w:r w:rsidRPr="00F07130">
        <w:rPr>
          <w:rFonts w:ascii="Tahoma" w:hAnsi="Tahoma" w:cs="Tahoma"/>
          <w:sz w:val="20"/>
          <w:szCs w:val="20"/>
        </w:rPr>
        <w:t xml:space="preserve"> в соответствии с Закупочной документацией.</w:t>
      </w:r>
    </w:p>
    <w:p w14:paraId="51C56F98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Стоимость предложения приведена в данной таблице*:</w:t>
      </w:r>
    </w:p>
    <w:p w14:paraId="1E5702F9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4"/>
        <w:gridCol w:w="1712"/>
        <w:gridCol w:w="2523"/>
        <w:gridCol w:w="2410"/>
      </w:tblGrid>
      <w:tr w:rsidR="002472A6" w:rsidRPr="00F07130" w14:paraId="23CFD67D" w14:textId="77777777" w:rsidTr="008B6FF5">
        <w:trPr>
          <w:cantSplit/>
          <w:trHeight w:val="276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B19BB6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№ п/п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75368FE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523" w:type="dxa"/>
            <w:shd w:val="clear" w:color="auto" w:fill="auto"/>
            <w:textDirection w:val="btLr"/>
            <w:vAlign w:val="center"/>
          </w:tcPr>
          <w:p w14:paraId="493B103E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Начальная (максимальная)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стоимость</w:t>
            </w:r>
            <w:r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07130">
              <w:rPr>
                <w:rFonts w:ascii="Tahoma" w:hAnsi="Tahoma" w:cs="Tahoma"/>
                <w:b/>
                <w:i/>
                <w:sz w:val="20"/>
                <w:szCs w:val="20"/>
              </w:rPr>
              <w:t>заявленная Заказчиком</w:t>
            </w:r>
          </w:p>
          <w:p w14:paraId="79EB0272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руб.</w:t>
            </w:r>
          </w:p>
        </w:tc>
        <w:tc>
          <w:tcPr>
            <w:tcW w:w="2410" w:type="dxa"/>
            <w:textDirection w:val="btLr"/>
          </w:tcPr>
          <w:p w14:paraId="47C9CD25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Предлагаемая общая стоимость, руб.</w:t>
            </w:r>
          </w:p>
        </w:tc>
      </w:tr>
      <w:tr w:rsidR="002472A6" w:rsidRPr="00F07130" w14:paraId="0DB4D949" w14:textId="77777777" w:rsidTr="008B6FF5">
        <w:trPr>
          <w:trHeight w:val="24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77644F4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5E4236C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3C3DFF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7B2320F9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2472A6" w:rsidRPr="00F07130" w14:paraId="1104FDC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6E007D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23DB188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749A1A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CC5C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309178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7898BE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42C7C12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449D88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0460F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4294F2CC" w14:textId="77777777" w:rsidTr="008B6FF5">
        <w:trPr>
          <w:trHeight w:val="349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ED9A063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без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EAF532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CD432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08DDC641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733639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980456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F3B7C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A512758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3F0B5C3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с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1DE8BF1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AB7916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65F3974" w14:textId="77777777" w:rsidR="002472A6" w:rsidRPr="00F07130" w:rsidRDefault="002472A6" w:rsidP="002472A6">
      <w:pPr>
        <w:rPr>
          <w:rFonts w:ascii="Tahoma" w:hAnsi="Tahoma" w:cs="Tahoma"/>
          <w:sz w:val="20"/>
          <w:szCs w:val="20"/>
          <w:u w:val="single"/>
        </w:rPr>
      </w:pPr>
    </w:p>
    <w:p w14:paraId="4E2BF2D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F07130">
        <w:rPr>
          <w:rFonts w:ascii="Tahoma" w:hAnsi="Tahoma" w:cs="Tahoma"/>
          <w:sz w:val="20"/>
          <w:szCs w:val="20"/>
        </w:rPr>
        <w:t xml:space="preserve">В случае определения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>
        <w:rPr>
          <w:rFonts w:ascii="Tahoma" w:hAnsi="Tahoma" w:cs="Tahoma"/>
          <w:sz w:val="20"/>
          <w:szCs w:val="20"/>
          <w:u w:val="single"/>
        </w:rPr>
        <w:t>______________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</w:p>
    <w:p w14:paraId="07107BA0" w14:textId="77777777" w:rsidR="002472A6" w:rsidRPr="00C01A0C" w:rsidRDefault="002472A6" w:rsidP="002472A6">
      <w:pPr>
        <w:jc w:val="center"/>
        <w:rPr>
          <w:rFonts w:ascii="Tahoma" w:hAnsi="Tahoma" w:cs="Tahoma"/>
          <w:i/>
          <w:iCs/>
          <w:sz w:val="18"/>
          <w:szCs w:val="18"/>
        </w:rPr>
      </w:pPr>
      <w:r w:rsidRPr="00C01A0C">
        <w:rPr>
          <w:rFonts w:ascii="Tahoma" w:hAnsi="Tahoma" w:cs="Tahoma"/>
          <w:i/>
          <w:iCs/>
          <w:sz w:val="18"/>
          <w:szCs w:val="18"/>
        </w:rPr>
        <w:t>(полное наименование участника закупочной процедуры)</w:t>
      </w:r>
    </w:p>
    <w:p w14:paraId="1E63683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sz w:val="20"/>
          <w:szCs w:val="20"/>
        </w:rPr>
        <w:t>победителем, мы обязуемся:</w:t>
      </w:r>
    </w:p>
    <w:p w14:paraId="66A1DD9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выполнить указанные в з</w:t>
      </w:r>
      <w:r w:rsidRPr="00F07130">
        <w:rPr>
          <w:rFonts w:ascii="Tahoma" w:hAnsi="Tahoma" w:cs="Tahoma"/>
          <w:sz w:val="20"/>
          <w:szCs w:val="20"/>
        </w:rPr>
        <w:t xml:space="preserve">акупочной документации </w:t>
      </w:r>
      <w:r>
        <w:rPr>
          <w:rFonts w:ascii="Tahoma" w:hAnsi="Tahoma" w:cs="Tahoma"/>
          <w:sz w:val="20"/>
          <w:szCs w:val="20"/>
        </w:rPr>
        <w:t>работы/услуги в срок,</w:t>
      </w:r>
      <w:r w:rsidRPr="00F0713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согласно пункту №___ Информационной карты, а именно: </w:t>
      </w:r>
      <w:proofErr w:type="gramStart"/>
      <w:r>
        <w:rPr>
          <w:rFonts w:ascii="Tahoma" w:hAnsi="Tahoma" w:cs="Tahoma"/>
          <w:sz w:val="20"/>
          <w:szCs w:val="20"/>
        </w:rPr>
        <w:t xml:space="preserve">с  </w:t>
      </w:r>
      <w:r w:rsidRPr="00F07130">
        <w:rPr>
          <w:rFonts w:ascii="Tahoma" w:hAnsi="Tahoma" w:cs="Tahoma"/>
          <w:sz w:val="20"/>
          <w:szCs w:val="20"/>
        </w:rPr>
        <w:t>«</w:t>
      </w:r>
      <w:proofErr w:type="gramEnd"/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 xml:space="preserve"> года по  «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 </w:t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</w:t>
      </w:r>
      <w:r w:rsidRPr="00F07130">
        <w:rPr>
          <w:rFonts w:ascii="Tahoma" w:hAnsi="Tahoma" w:cs="Tahoma"/>
          <w:sz w:val="20"/>
          <w:szCs w:val="20"/>
        </w:rPr>
        <w:t xml:space="preserve"> года. </w:t>
      </w:r>
    </w:p>
    <w:p w14:paraId="6ABE10D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форма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1898EA0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порядок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3D57449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банковская гарантия гарантийного периода: 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57F04A1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>- авансирование</w:t>
      </w:r>
      <w:r>
        <w:rPr>
          <w:rFonts w:ascii="Tahoma" w:hAnsi="Tahoma" w:cs="Tahoma"/>
          <w:sz w:val="20"/>
          <w:szCs w:val="20"/>
        </w:rPr>
        <w:t xml:space="preserve">: </w:t>
      </w:r>
      <w:r w:rsidRPr="00C01A0C">
        <w:rPr>
          <w:rFonts w:ascii="Tahoma" w:hAnsi="Tahoma" w:cs="Tahoma"/>
          <w:i/>
          <w:sz w:val="18"/>
          <w:szCs w:val="18"/>
        </w:rPr>
        <w:t>(в случае отсутствия данного условия в закупочной документации, позиция не указывается в данной форме)</w:t>
      </w:r>
      <w:r w:rsidRPr="00F07130">
        <w:rPr>
          <w:rFonts w:ascii="Tahoma" w:hAnsi="Tahoma" w:cs="Tahoma"/>
          <w:sz w:val="20"/>
          <w:szCs w:val="20"/>
        </w:rPr>
        <w:t xml:space="preserve"> _______________________________________________________.</w:t>
      </w:r>
    </w:p>
    <w:p w14:paraId="38568B3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согласен/не согласен</w:t>
      </w:r>
    </w:p>
    <w:p w14:paraId="6B27FF1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787313F0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Сообщаем, что </w:t>
      </w:r>
      <w:r>
        <w:rPr>
          <w:rFonts w:ascii="Tahoma" w:hAnsi="Tahoma" w:cs="Tahoma"/>
          <w:sz w:val="20"/>
          <w:szCs w:val="20"/>
        </w:rPr>
        <w:t>у</w:t>
      </w:r>
      <w:r w:rsidRPr="00F07130">
        <w:rPr>
          <w:rFonts w:ascii="Tahoma" w:hAnsi="Tahoma" w:cs="Tahoma"/>
          <w:sz w:val="20"/>
          <w:szCs w:val="20"/>
        </w:rPr>
        <w:t>полномоченным представителем</w:t>
      </w:r>
    </w:p>
    <w:p w14:paraId="71D0C9B5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________________</w:t>
      </w:r>
      <w:r w:rsidRPr="00F07130">
        <w:rPr>
          <w:rFonts w:ascii="Tahoma" w:hAnsi="Tahoma" w:cs="Tahoma"/>
          <w:sz w:val="20"/>
          <w:szCs w:val="20"/>
        </w:rPr>
        <w:t>___</w:t>
      </w:r>
    </w:p>
    <w:p w14:paraId="71D717C4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наименовании участника закупочной процедуры)</w:t>
      </w:r>
    </w:p>
    <w:p w14:paraId="63B7B38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является:</w:t>
      </w:r>
    </w:p>
    <w:p w14:paraId="196E856E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</w:t>
      </w:r>
      <w:r w:rsidRPr="00F07130">
        <w:rPr>
          <w:rFonts w:ascii="Tahoma" w:hAnsi="Tahoma" w:cs="Tahoma"/>
          <w:sz w:val="20"/>
          <w:szCs w:val="20"/>
        </w:rPr>
        <w:t>________.</w:t>
      </w:r>
    </w:p>
    <w:p w14:paraId="40018276" w14:textId="77777777" w:rsidR="002472A6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(Ф.И.О., должность, телефон,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i/>
          <w:iCs/>
          <w:sz w:val="20"/>
          <w:szCs w:val="20"/>
        </w:rPr>
        <w:t>e-mail)</w:t>
      </w:r>
    </w:p>
    <w:p w14:paraId="14F6B6DF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p w14:paraId="57D23FDC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Данное Коммерческое предложение подаетс</w:t>
      </w:r>
      <w:r>
        <w:rPr>
          <w:rFonts w:ascii="Tahoma" w:hAnsi="Tahoma" w:cs="Tahoma"/>
          <w:sz w:val="20"/>
          <w:szCs w:val="20"/>
        </w:rPr>
        <w:t xml:space="preserve">я с полным пониманием того, что </w:t>
      </w: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право: </w:t>
      </w:r>
    </w:p>
    <w:p w14:paraId="37E8B34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отклонить или принять заявку от конкретного участника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;</w:t>
      </w:r>
    </w:p>
    <w:p w14:paraId="7531F11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отклонить все заявки.</w:t>
      </w:r>
    </w:p>
    <w:p w14:paraId="17FB2B2B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19B3D76E" w14:textId="77777777" w:rsidR="002472A6" w:rsidRPr="00B106B4" w:rsidRDefault="002472A6" w:rsidP="002472A6">
      <w:pPr>
        <w:ind w:left="720"/>
        <w:jc w:val="both"/>
        <w:rPr>
          <w:rFonts w:ascii="Tahoma" w:hAnsi="Tahoma" w:cs="Tahoma"/>
          <w:sz w:val="20"/>
          <w:szCs w:val="20"/>
        </w:rPr>
      </w:pPr>
    </w:p>
    <w:p w14:paraId="235C636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_____________________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Pr="00F07130">
        <w:rPr>
          <w:rFonts w:ascii="Tahoma" w:hAnsi="Tahoma" w:cs="Tahoma"/>
          <w:sz w:val="20"/>
          <w:szCs w:val="20"/>
        </w:rPr>
        <w:t xml:space="preserve">  __</w:t>
      </w:r>
      <w:r>
        <w:rPr>
          <w:rFonts w:ascii="Tahoma" w:hAnsi="Tahoma" w:cs="Tahoma"/>
          <w:sz w:val="20"/>
          <w:szCs w:val="20"/>
        </w:rPr>
        <w:t>_________</w:t>
      </w:r>
      <w:r w:rsidRPr="00F07130">
        <w:rPr>
          <w:rFonts w:ascii="Tahoma" w:hAnsi="Tahoma" w:cs="Tahoma"/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>___________</w:t>
      </w:r>
      <w:r w:rsidRPr="00F07130">
        <w:rPr>
          <w:rFonts w:ascii="Tahoma" w:hAnsi="Tahoma" w:cs="Tahoma"/>
          <w:sz w:val="20"/>
          <w:szCs w:val="20"/>
        </w:rPr>
        <w:t>_____________________</w:t>
      </w:r>
    </w:p>
    <w:p w14:paraId="2A5DB14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</w:t>
      </w:r>
      <w:r>
        <w:rPr>
          <w:rFonts w:ascii="Tahoma" w:hAnsi="Tahoma" w:cs="Tahoma"/>
          <w:i/>
          <w:iCs/>
          <w:sz w:val="20"/>
          <w:szCs w:val="20"/>
        </w:rPr>
        <w:t xml:space="preserve">      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Start"/>
      <w:r w:rsidRPr="00F07130">
        <w:rPr>
          <w:rFonts w:ascii="Tahoma" w:hAnsi="Tahoma" w:cs="Tahoma"/>
          <w:i/>
          <w:iCs/>
          <w:sz w:val="20"/>
          <w:szCs w:val="20"/>
        </w:rPr>
        <w:t xml:space="preserve">дата)   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 xml:space="preserve">         </w:t>
      </w:r>
      <w:r>
        <w:rPr>
          <w:rFonts w:ascii="Tahoma" w:hAnsi="Tahoma" w:cs="Tahoma"/>
          <w:i/>
          <w:iCs/>
          <w:sz w:val="20"/>
          <w:szCs w:val="20"/>
        </w:rPr>
        <w:t xml:space="preserve">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 (подпись Руководителя, </w:t>
      </w:r>
      <w:r>
        <w:rPr>
          <w:rFonts w:ascii="Tahoma" w:hAnsi="Tahoma" w:cs="Tahoma"/>
          <w:i/>
          <w:iCs/>
          <w:sz w:val="20"/>
          <w:szCs w:val="20"/>
        </w:rPr>
        <w:t>у</w:t>
      </w:r>
      <w:r w:rsidRPr="00F07130">
        <w:rPr>
          <w:rFonts w:ascii="Tahoma" w:hAnsi="Tahoma" w:cs="Tahoma"/>
          <w:i/>
          <w:iCs/>
          <w:sz w:val="20"/>
          <w:szCs w:val="20"/>
        </w:rPr>
        <w:t>полномоченного представителя, печать)</w:t>
      </w:r>
    </w:p>
    <w:p w14:paraId="67676C66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05B6835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45D84A03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159C26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М.П.                                       </w:t>
      </w:r>
      <w:r>
        <w:rPr>
          <w:rFonts w:ascii="Tahoma" w:hAnsi="Tahoma" w:cs="Tahoma"/>
          <w:i/>
          <w:iCs/>
          <w:sz w:val="20"/>
          <w:szCs w:val="20"/>
        </w:rPr>
        <w:t>_________________</w:t>
      </w:r>
      <w:r w:rsidRPr="00F07130">
        <w:rPr>
          <w:rFonts w:ascii="Tahoma" w:hAnsi="Tahoma" w:cs="Tahoma"/>
          <w:i/>
          <w:iCs/>
          <w:sz w:val="20"/>
          <w:szCs w:val="20"/>
        </w:rPr>
        <w:t>____________________________</w:t>
      </w:r>
    </w:p>
    <w:p w14:paraId="227F409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                                    (Ф.И.О. и должность подписавшего)</w:t>
      </w:r>
    </w:p>
    <w:p w14:paraId="06DEC7FE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2BAAFF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5A1A27AC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</w:p>
    <w:p w14:paraId="3870E9D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*____________________________________________</w:t>
      </w:r>
    </w:p>
    <w:p w14:paraId="5EC6EC3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1. Стоимость всех работ по Договору включает в себя суммы всех налогов, в том числе НДС,</w:t>
      </w:r>
    </w:p>
    <w:p w14:paraId="105FD18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пошлин и сборов, предусмотренных законодательством Российской Федерации.</w:t>
      </w:r>
    </w:p>
    <w:p w14:paraId="46F68EB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7BCF19A3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0AC058BE" w14:textId="7B19E900" w:rsidR="002472A6" w:rsidRPr="00F07130" w:rsidRDefault="002472A6" w:rsidP="00286647">
      <w:pPr>
        <w:tabs>
          <w:tab w:val="left" w:pos="720"/>
        </w:tabs>
        <w:jc w:val="center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>форма</w:t>
      </w:r>
      <w:r w:rsidRPr="00894BA4">
        <w:rPr>
          <w:rFonts w:ascii="Tahoma" w:hAnsi="Tahoma" w:cs="Tahoma"/>
          <w:sz w:val="18"/>
          <w:szCs w:val="18"/>
        </w:rPr>
        <w:t xml:space="preserve"> № </w:t>
      </w:r>
      <w:r>
        <w:rPr>
          <w:rFonts w:ascii="Tahoma" w:hAnsi="Tahoma" w:cs="Tahoma"/>
          <w:sz w:val="18"/>
          <w:szCs w:val="18"/>
        </w:rPr>
        <w:t xml:space="preserve">1                                                                                                                                                                             </w:t>
      </w:r>
      <w:r w:rsidRPr="008B703C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заявке</w:t>
      </w:r>
    </w:p>
    <w:p w14:paraId="10191C69" w14:textId="77777777" w:rsidR="002472A6" w:rsidRPr="00551D5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 w:rsidRPr="00551D56">
        <w:rPr>
          <w:rFonts w:ascii="Tahoma" w:hAnsi="Tahoma" w:cs="Tahoma"/>
          <w:b/>
          <w:sz w:val="20"/>
          <w:szCs w:val="20"/>
        </w:rPr>
        <w:t>Конкретный опыт работы</w:t>
      </w:r>
    </w:p>
    <w:p w14:paraId="2E63A224" w14:textId="77777777" w:rsidR="002472A6" w:rsidRPr="00551D56" w:rsidRDefault="002472A6" w:rsidP="002472A6">
      <w:pPr>
        <w:rPr>
          <w:rFonts w:ascii="Tahoma" w:hAnsi="Tahoma" w:cs="Tahoma"/>
          <w:sz w:val="20"/>
          <w:szCs w:val="20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2472A6" w:rsidRPr="00551D56" w14:paraId="7C7D1C33" w14:textId="77777777" w:rsidTr="008B6FF5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F50092F" w14:textId="77777777" w:rsidR="002472A6" w:rsidRPr="00551D56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1D56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66AFBF58" w14:textId="77777777" w:rsidR="002472A6" w:rsidRPr="00551D56" w:rsidRDefault="002472A6" w:rsidP="002472A6">
      <w:pPr>
        <w:rPr>
          <w:rFonts w:ascii="Tahoma" w:hAnsi="Tahoma" w:cs="Tahoma"/>
          <w:sz w:val="20"/>
          <w:szCs w:val="20"/>
        </w:rPr>
      </w:pPr>
    </w:p>
    <w:p w14:paraId="7F4C85AE" w14:textId="77777777" w:rsidR="002472A6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</w:t>
      </w:r>
      <w:r w:rsidRPr="00551D56">
        <w:rPr>
          <w:rFonts w:ascii="Tahoma" w:hAnsi="Tahoma" w:cs="Tahoma"/>
          <w:sz w:val="20"/>
          <w:szCs w:val="20"/>
        </w:rPr>
        <w:t xml:space="preserve">аждый Участник </w:t>
      </w:r>
      <w:r>
        <w:rPr>
          <w:rFonts w:ascii="Tahoma" w:hAnsi="Tahoma" w:cs="Tahoma"/>
          <w:sz w:val="20"/>
          <w:szCs w:val="20"/>
        </w:rPr>
        <w:t xml:space="preserve">приводит перечень договоров сопоставимого характера и объема предмету закупки </w:t>
      </w:r>
      <w:r w:rsidRPr="00551D56">
        <w:rPr>
          <w:rFonts w:ascii="Tahoma" w:hAnsi="Tahoma" w:cs="Tahoma"/>
          <w:sz w:val="20"/>
          <w:szCs w:val="20"/>
        </w:rPr>
        <w:t>последние пять лет (</w:t>
      </w:r>
      <w:proofErr w:type="spellStart"/>
      <w:r w:rsidRPr="00551D56">
        <w:rPr>
          <w:rFonts w:ascii="Tahoma" w:hAnsi="Tahoma" w:cs="Tahoma"/>
          <w:sz w:val="20"/>
          <w:szCs w:val="20"/>
        </w:rPr>
        <w:t>млн.руб</w:t>
      </w:r>
      <w:proofErr w:type="spellEnd"/>
      <w:r w:rsidRPr="00551D56">
        <w:rPr>
          <w:rFonts w:ascii="Tahoma" w:hAnsi="Tahoma" w:cs="Tahoma"/>
          <w:sz w:val="20"/>
          <w:szCs w:val="20"/>
        </w:rPr>
        <w:t>., без НДС)</w:t>
      </w:r>
      <w:r>
        <w:rPr>
          <w:rFonts w:ascii="Tahoma" w:hAnsi="Tahoma" w:cs="Tahoma"/>
          <w:sz w:val="20"/>
          <w:szCs w:val="20"/>
        </w:rPr>
        <w:t>.</w:t>
      </w:r>
      <w:r w:rsidRPr="00551D56">
        <w:rPr>
          <w:rFonts w:ascii="Tahoma" w:hAnsi="Tahoma" w:cs="Tahoma"/>
          <w:sz w:val="20"/>
          <w:szCs w:val="20"/>
        </w:rPr>
        <w:t xml:space="preserve">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</w:t>
      </w:r>
      <w:proofErr w:type="spellStart"/>
      <w:r w:rsidRPr="00551D56">
        <w:rPr>
          <w:rFonts w:ascii="Tahoma" w:hAnsi="Tahoma" w:cs="Tahoma"/>
          <w:sz w:val="20"/>
          <w:szCs w:val="20"/>
        </w:rPr>
        <w:t>млн.руб</w:t>
      </w:r>
      <w:proofErr w:type="spellEnd"/>
      <w:r w:rsidRPr="00551D56">
        <w:rPr>
          <w:rFonts w:ascii="Tahoma" w:hAnsi="Tahoma" w:cs="Tahoma"/>
          <w:sz w:val="20"/>
          <w:szCs w:val="20"/>
        </w:rPr>
        <w:t xml:space="preserve">. на указанные даты. </w:t>
      </w:r>
      <w:r>
        <w:rPr>
          <w:rFonts w:ascii="Tahoma" w:hAnsi="Tahoma" w:cs="Tahoma"/>
          <w:sz w:val="20"/>
          <w:szCs w:val="20"/>
        </w:rPr>
        <w:t>Данная форма заполняется для проведения технической оценки заявки участника в соответствии с пунктом 1.1. оценочных критериев (приложение № 4 к информационной карте)</w:t>
      </w:r>
    </w:p>
    <w:p w14:paraId="2C048F22" w14:textId="77777777" w:rsidR="002472A6" w:rsidRDefault="002472A6" w:rsidP="002472A6">
      <w:pPr>
        <w:rPr>
          <w:rFonts w:ascii="Tahoma" w:hAnsi="Tahoma" w:cs="Tahoma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2263"/>
        <w:gridCol w:w="2131"/>
        <w:gridCol w:w="1827"/>
      </w:tblGrid>
      <w:tr w:rsidR="002472A6" w14:paraId="2FA722D5" w14:textId="77777777" w:rsidTr="008B6FF5">
        <w:tc>
          <w:tcPr>
            <w:tcW w:w="978" w:type="dxa"/>
          </w:tcPr>
          <w:p w14:paraId="45F3D9BA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693" w:type="dxa"/>
          </w:tcPr>
          <w:p w14:paraId="36F48E43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Предмет договора</w:t>
            </w:r>
          </w:p>
        </w:tc>
        <w:tc>
          <w:tcPr>
            <w:tcW w:w="2263" w:type="dxa"/>
          </w:tcPr>
          <w:p w14:paraId="5F026413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Стоимость договора</w:t>
            </w:r>
          </w:p>
        </w:tc>
        <w:tc>
          <w:tcPr>
            <w:tcW w:w="2131" w:type="dxa"/>
          </w:tcPr>
          <w:p w14:paraId="79C60E88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Дата заключения договора</w:t>
            </w:r>
          </w:p>
        </w:tc>
        <w:tc>
          <w:tcPr>
            <w:tcW w:w="1827" w:type="dxa"/>
          </w:tcPr>
          <w:p w14:paraId="3E286B3F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Дата исполнения договора</w:t>
            </w:r>
          </w:p>
        </w:tc>
      </w:tr>
      <w:tr w:rsidR="002472A6" w14:paraId="4F3A2D59" w14:textId="77777777" w:rsidTr="008B6FF5">
        <w:tc>
          <w:tcPr>
            <w:tcW w:w="978" w:type="dxa"/>
          </w:tcPr>
          <w:p w14:paraId="39F02224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4C5A93F9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49EB8994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6C09CF99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4F6E22CF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  <w:tr w:rsidR="002472A6" w14:paraId="5067A220" w14:textId="77777777" w:rsidTr="008B6FF5">
        <w:tc>
          <w:tcPr>
            <w:tcW w:w="978" w:type="dxa"/>
          </w:tcPr>
          <w:p w14:paraId="05EA9A7C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143530C9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579D492A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480CA84C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28A155DC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  <w:tr w:rsidR="002472A6" w14:paraId="4E824B00" w14:textId="77777777" w:rsidTr="008B6FF5">
        <w:tc>
          <w:tcPr>
            <w:tcW w:w="978" w:type="dxa"/>
          </w:tcPr>
          <w:p w14:paraId="32C39139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13A70B41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263" w:type="dxa"/>
          </w:tcPr>
          <w:p w14:paraId="0A678466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131" w:type="dxa"/>
          </w:tcPr>
          <w:p w14:paraId="404EF0FB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1827" w:type="dxa"/>
          </w:tcPr>
          <w:p w14:paraId="2F7FA24E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</w:tbl>
    <w:p w14:paraId="77840F78" w14:textId="77777777" w:rsidR="002472A6" w:rsidRDefault="002472A6" w:rsidP="002472A6">
      <w:pPr>
        <w:rPr>
          <w:rFonts w:ascii="Tahoma" w:hAnsi="Tahoma" w:cs="Tahoma"/>
        </w:rPr>
      </w:pPr>
    </w:p>
    <w:p w14:paraId="205271F2" w14:textId="77777777" w:rsidR="002472A6" w:rsidRPr="00080E08" w:rsidRDefault="002472A6" w:rsidP="002472A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Примечание: </w:t>
      </w:r>
    </w:p>
    <w:p w14:paraId="15EA146D" w14:textId="77777777" w:rsidR="002472A6" w:rsidRPr="00080E08" w:rsidRDefault="002472A6" w:rsidP="002472A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>1. Информация, указанная в таблице</w:t>
      </w:r>
      <w:r>
        <w:rPr>
          <w:rFonts w:ascii="Tahoma" w:hAnsi="Tahoma" w:cs="Tahoma"/>
          <w:b/>
          <w:i/>
          <w:iCs/>
          <w:sz w:val="18"/>
          <w:szCs w:val="18"/>
        </w:rPr>
        <w:t>,</w:t>
      </w: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 должна быть подтверждена наличием копий указанных договоров.</w:t>
      </w:r>
    </w:p>
    <w:p w14:paraId="501E6653" w14:textId="77777777" w:rsidR="002472A6" w:rsidRPr="00080E08" w:rsidRDefault="002472A6" w:rsidP="002472A6">
      <w:pPr>
        <w:jc w:val="both"/>
        <w:rPr>
          <w:rFonts w:ascii="Tahoma" w:hAnsi="Tahoma" w:cs="Tahoma"/>
          <w:b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>2. Договоры, которые не относятся к предмету закупки, не будут учитываться при проведении технической оценки.</w:t>
      </w:r>
    </w:p>
    <w:p w14:paraId="394857FE" w14:textId="77777777" w:rsidR="002472A6" w:rsidRDefault="002472A6" w:rsidP="002472A6">
      <w:pPr>
        <w:rPr>
          <w:rFonts w:ascii="Tahoma" w:hAnsi="Tahoma" w:cs="Tahoma"/>
        </w:rPr>
      </w:pPr>
    </w:p>
    <w:p w14:paraId="27647CF2" w14:textId="77777777" w:rsidR="002472A6" w:rsidRDefault="002472A6" w:rsidP="002472A6">
      <w:pPr>
        <w:rPr>
          <w:rFonts w:ascii="Tahoma" w:hAnsi="Tahoma" w:cs="Tahoma"/>
        </w:rPr>
      </w:pPr>
    </w:p>
    <w:p w14:paraId="551A294D" w14:textId="77777777" w:rsidR="002472A6" w:rsidRDefault="002472A6" w:rsidP="002472A6">
      <w:pPr>
        <w:rPr>
          <w:rFonts w:ascii="Tahoma" w:hAnsi="Tahoma" w:cs="Tahoma"/>
        </w:rPr>
      </w:pPr>
    </w:p>
    <w:p w14:paraId="67AF638F" w14:textId="77777777" w:rsidR="002472A6" w:rsidRDefault="002472A6" w:rsidP="002472A6">
      <w:pPr>
        <w:rPr>
          <w:rFonts w:ascii="Tahoma" w:hAnsi="Tahoma" w:cs="Tahoma"/>
        </w:rPr>
      </w:pPr>
    </w:p>
    <w:p w14:paraId="4E8B5710" w14:textId="77777777" w:rsidR="002472A6" w:rsidRDefault="002472A6" w:rsidP="002472A6">
      <w:pPr>
        <w:rPr>
          <w:rFonts w:ascii="Tahoma" w:hAnsi="Tahoma" w:cs="Tahoma"/>
        </w:rPr>
      </w:pPr>
    </w:p>
    <w:p w14:paraId="5297F327" w14:textId="77777777" w:rsidR="002472A6" w:rsidRDefault="002472A6" w:rsidP="002472A6">
      <w:pPr>
        <w:rPr>
          <w:rFonts w:ascii="Tahoma" w:hAnsi="Tahoma" w:cs="Tahoma"/>
        </w:rPr>
      </w:pPr>
    </w:p>
    <w:p w14:paraId="2A58000D" w14:textId="77777777" w:rsidR="002472A6" w:rsidRDefault="002472A6" w:rsidP="002472A6">
      <w:pPr>
        <w:rPr>
          <w:rFonts w:ascii="Tahoma" w:hAnsi="Tahoma" w:cs="Tahoma"/>
        </w:rPr>
      </w:pPr>
    </w:p>
    <w:p w14:paraId="0D06C73F" w14:textId="77777777" w:rsidR="002472A6" w:rsidRDefault="002472A6" w:rsidP="002472A6">
      <w:pPr>
        <w:rPr>
          <w:rFonts w:ascii="Tahoma" w:hAnsi="Tahoma" w:cs="Tahoma"/>
        </w:rPr>
      </w:pPr>
    </w:p>
    <w:p w14:paraId="4AF5BA8B" w14:textId="77777777" w:rsidR="00086263" w:rsidRDefault="00086263" w:rsidP="002472A6">
      <w:pPr>
        <w:rPr>
          <w:rFonts w:ascii="Tahoma" w:hAnsi="Tahoma" w:cs="Tahoma"/>
        </w:rPr>
      </w:pPr>
    </w:p>
    <w:p w14:paraId="500249B3" w14:textId="77777777" w:rsidR="00086263" w:rsidRDefault="00086263" w:rsidP="002472A6">
      <w:pPr>
        <w:rPr>
          <w:rFonts w:ascii="Tahoma" w:hAnsi="Tahoma" w:cs="Tahoma"/>
        </w:rPr>
      </w:pPr>
    </w:p>
    <w:p w14:paraId="02D244C1" w14:textId="77777777" w:rsidR="00086263" w:rsidRDefault="00086263" w:rsidP="002472A6">
      <w:pPr>
        <w:rPr>
          <w:rFonts w:ascii="Tahoma" w:hAnsi="Tahoma" w:cs="Tahoma"/>
        </w:rPr>
      </w:pPr>
    </w:p>
    <w:p w14:paraId="58166B2A" w14:textId="77777777" w:rsidR="002472A6" w:rsidRDefault="002472A6" w:rsidP="002472A6">
      <w:pPr>
        <w:rPr>
          <w:rFonts w:ascii="Tahoma" w:hAnsi="Tahoma" w:cs="Tahoma"/>
        </w:rPr>
      </w:pPr>
    </w:p>
    <w:p w14:paraId="6F1A1BB2" w14:textId="77777777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14FB36BE" w14:textId="204DF4FF" w:rsidR="002472A6" w:rsidRPr="00F07130" w:rsidRDefault="002472A6" w:rsidP="00286647">
      <w:pPr>
        <w:tabs>
          <w:tab w:val="left" w:pos="720"/>
        </w:tabs>
        <w:jc w:val="center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форма</w:t>
      </w:r>
      <w:r w:rsidRPr="00894BA4">
        <w:rPr>
          <w:rFonts w:ascii="Tahoma" w:hAnsi="Tahoma" w:cs="Tahoma"/>
          <w:sz w:val="18"/>
          <w:szCs w:val="18"/>
        </w:rPr>
        <w:t xml:space="preserve"> № </w:t>
      </w:r>
      <w:proofErr w:type="gramStart"/>
      <w:r>
        <w:rPr>
          <w:rFonts w:ascii="Tahoma" w:hAnsi="Tahoma" w:cs="Tahoma"/>
          <w:sz w:val="18"/>
          <w:szCs w:val="18"/>
        </w:rPr>
        <w:t xml:space="preserve">2  </w:t>
      </w:r>
      <w:r w:rsidRPr="008B703C">
        <w:rPr>
          <w:rFonts w:ascii="Tahoma" w:hAnsi="Tahoma" w:cs="Tahoma"/>
          <w:sz w:val="18"/>
          <w:szCs w:val="18"/>
        </w:rPr>
        <w:t>к</w:t>
      </w:r>
      <w:proofErr w:type="gramEnd"/>
      <w:r w:rsidRPr="008B703C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заявке</w:t>
      </w:r>
    </w:p>
    <w:p w14:paraId="046FC363" w14:textId="6BE4AA79" w:rsidR="002472A6" w:rsidRPr="00F07130" w:rsidRDefault="002472A6" w:rsidP="002472A6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4EA74E75" w14:textId="77777777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0379BFC4" w14:textId="77777777" w:rsidR="002472A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Кадровый состав</w:t>
      </w:r>
    </w:p>
    <w:p w14:paraId="70BE6CD6" w14:textId="77777777" w:rsidR="002472A6" w:rsidRPr="00551D56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54623524" w14:textId="77777777" w:rsidR="002472A6" w:rsidRPr="00551D56" w:rsidRDefault="002472A6" w:rsidP="002472A6">
      <w:pPr>
        <w:rPr>
          <w:rFonts w:ascii="Tahoma" w:hAnsi="Tahoma" w:cs="Tahoma"/>
          <w:sz w:val="20"/>
          <w:szCs w:val="20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2472A6" w:rsidRPr="00551D56" w14:paraId="77128012" w14:textId="77777777" w:rsidTr="008B6FF5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69D9964" w14:textId="77777777" w:rsidR="002472A6" w:rsidRPr="00551D56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1D56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1BC81E37" w14:textId="77777777" w:rsidR="002472A6" w:rsidRPr="00551D56" w:rsidRDefault="002472A6" w:rsidP="002472A6">
      <w:pPr>
        <w:rPr>
          <w:rFonts w:ascii="Tahoma" w:hAnsi="Tahoma" w:cs="Tahoma"/>
          <w:sz w:val="20"/>
          <w:szCs w:val="20"/>
        </w:rPr>
      </w:pPr>
    </w:p>
    <w:p w14:paraId="673BD834" w14:textId="77777777" w:rsidR="002472A6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</w:t>
      </w:r>
      <w:r w:rsidRPr="00551D56">
        <w:rPr>
          <w:rFonts w:ascii="Tahoma" w:hAnsi="Tahoma" w:cs="Tahoma"/>
          <w:sz w:val="20"/>
          <w:szCs w:val="20"/>
        </w:rPr>
        <w:t xml:space="preserve">аждый Участник </w:t>
      </w:r>
      <w:r>
        <w:rPr>
          <w:rFonts w:ascii="Tahoma" w:hAnsi="Tahoma" w:cs="Tahoma"/>
          <w:sz w:val="20"/>
          <w:szCs w:val="20"/>
        </w:rPr>
        <w:t>приводит информацию о наличии персонала, планируемого направить на объект и достаточного для исполнения заявленного объема работ.</w:t>
      </w:r>
      <w:r w:rsidRPr="00551D5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Данная форма заполняется для проведения оценки организационно-технической возможности участника в соответствии с пунктом 2.1. оценочных критериев (приложение № 4 к информационной карте)</w:t>
      </w:r>
    </w:p>
    <w:p w14:paraId="5F4A91C7" w14:textId="77777777" w:rsidR="002472A6" w:rsidRDefault="002472A6" w:rsidP="002472A6">
      <w:pPr>
        <w:rPr>
          <w:rFonts w:ascii="Tahoma" w:hAnsi="Tahoma" w:cs="Tahoma"/>
        </w:rPr>
      </w:pP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596"/>
        <w:gridCol w:w="2977"/>
        <w:gridCol w:w="3544"/>
      </w:tblGrid>
      <w:tr w:rsidR="002472A6" w14:paraId="66B5BDB6" w14:textId="77777777" w:rsidTr="008B6FF5">
        <w:tc>
          <w:tcPr>
            <w:tcW w:w="791" w:type="dxa"/>
          </w:tcPr>
          <w:p w14:paraId="4AC75F47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596" w:type="dxa"/>
          </w:tcPr>
          <w:p w14:paraId="5D9EF46B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Наименование должности</w:t>
            </w:r>
          </w:p>
        </w:tc>
        <w:tc>
          <w:tcPr>
            <w:tcW w:w="2977" w:type="dxa"/>
          </w:tcPr>
          <w:p w14:paraId="36138D9B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Кол-во в штате и/или по договорам возмездного оказания услуг</w:t>
            </w:r>
          </w:p>
        </w:tc>
        <w:tc>
          <w:tcPr>
            <w:tcW w:w="3544" w:type="dxa"/>
          </w:tcPr>
          <w:p w14:paraId="272C39E5" w14:textId="77777777" w:rsidR="002472A6" w:rsidRPr="006C23E3" w:rsidRDefault="002472A6" w:rsidP="008B6FF5">
            <w:pPr>
              <w:rPr>
                <w:rFonts w:ascii="Tahoma" w:hAnsi="Tahoma" w:cs="Tahoma"/>
                <w:b/>
              </w:rPr>
            </w:pPr>
            <w:r w:rsidRPr="006C23E3">
              <w:rPr>
                <w:rFonts w:ascii="Tahoma" w:hAnsi="Tahoma" w:cs="Tahoma"/>
                <w:b/>
              </w:rPr>
              <w:t>Количество сотрудников, планируемых к выполнению работ</w:t>
            </w:r>
          </w:p>
        </w:tc>
      </w:tr>
      <w:tr w:rsidR="002472A6" w14:paraId="4ABE8943" w14:textId="77777777" w:rsidTr="008B6FF5">
        <w:tc>
          <w:tcPr>
            <w:tcW w:w="791" w:type="dxa"/>
          </w:tcPr>
          <w:p w14:paraId="653BDFCF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1</w:t>
            </w:r>
          </w:p>
        </w:tc>
        <w:tc>
          <w:tcPr>
            <w:tcW w:w="2596" w:type="dxa"/>
          </w:tcPr>
          <w:p w14:paraId="4505E93B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0ED15EE5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11321E3B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  <w:tr w:rsidR="002472A6" w14:paraId="3BC6894E" w14:textId="77777777" w:rsidTr="008B6FF5">
        <w:tc>
          <w:tcPr>
            <w:tcW w:w="791" w:type="dxa"/>
          </w:tcPr>
          <w:p w14:paraId="0AA4A24A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2</w:t>
            </w:r>
          </w:p>
        </w:tc>
        <w:tc>
          <w:tcPr>
            <w:tcW w:w="2596" w:type="dxa"/>
          </w:tcPr>
          <w:p w14:paraId="68F2A747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40084A0D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190DA6D9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  <w:tr w:rsidR="002472A6" w14:paraId="2774C467" w14:textId="77777777" w:rsidTr="008B6FF5">
        <w:tc>
          <w:tcPr>
            <w:tcW w:w="791" w:type="dxa"/>
          </w:tcPr>
          <w:p w14:paraId="4A8E5133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  <w:r w:rsidRPr="006C23E3">
              <w:rPr>
                <w:rFonts w:ascii="Tahoma" w:hAnsi="Tahoma" w:cs="Tahoma"/>
              </w:rPr>
              <w:t>3</w:t>
            </w:r>
          </w:p>
        </w:tc>
        <w:tc>
          <w:tcPr>
            <w:tcW w:w="2596" w:type="dxa"/>
          </w:tcPr>
          <w:p w14:paraId="50CDDF87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05051B42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2FF364F4" w14:textId="77777777" w:rsidR="002472A6" w:rsidRPr="006C23E3" w:rsidRDefault="002472A6" w:rsidP="008B6FF5">
            <w:pPr>
              <w:rPr>
                <w:rFonts w:ascii="Tahoma" w:hAnsi="Tahoma" w:cs="Tahoma"/>
              </w:rPr>
            </w:pPr>
          </w:p>
        </w:tc>
      </w:tr>
    </w:tbl>
    <w:p w14:paraId="459F5C24" w14:textId="77777777" w:rsidR="002472A6" w:rsidRDefault="002472A6" w:rsidP="002472A6">
      <w:pPr>
        <w:rPr>
          <w:rFonts w:ascii="Tahoma" w:hAnsi="Tahoma" w:cs="Tahoma"/>
        </w:rPr>
      </w:pPr>
    </w:p>
    <w:p w14:paraId="0D9E97D0" w14:textId="77777777" w:rsidR="002472A6" w:rsidRPr="00080E08" w:rsidRDefault="002472A6" w:rsidP="002472A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Примечание: </w:t>
      </w:r>
    </w:p>
    <w:p w14:paraId="1832CC06" w14:textId="77777777" w:rsidR="002472A6" w:rsidRDefault="002472A6" w:rsidP="002472A6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080E08">
        <w:rPr>
          <w:rFonts w:ascii="Tahoma" w:hAnsi="Tahoma" w:cs="Tahoma"/>
          <w:b/>
          <w:i/>
          <w:iCs/>
          <w:sz w:val="18"/>
          <w:szCs w:val="18"/>
        </w:rPr>
        <w:t xml:space="preserve">1. </w:t>
      </w:r>
      <w:r>
        <w:rPr>
          <w:rFonts w:ascii="Tahoma" w:hAnsi="Tahoma" w:cs="Tahoma"/>
          <w:b/>
          <w:i/>
          <w:iCs/>
          <w:sz w:val="18"/>
          <w:szCs w:val="18"/>
        </w:rPr>
        <w:t>Информация, представленная в данной форме должна подтверждаться копией штатного расписания либо копиями договоров возмездного оказания услуг.</w:t>
      </w:r>
    </w:p>
    <w:p w14:paraId="6FC9C444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A7B467C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64BDE89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7A4FF4B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FE2ABB3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5E1C87F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1D57B25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75E1E719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766B8DD0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78411B2D" w14:textId="77777777" w:rsidR="0086650A" w:rsidRDefault="0086650A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74BC92B8" w14:textId="77777777" w:rsidR="0086650A" w:rsidRDefault="0086650A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172C4C57" w14:textId="77777777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82F3CA1" w14:textId="2FEA9AEC" w:rsidR="002472A6" w:rsidRDefault="002472A6" w:rsidP="00C72719">
      <w:pPr>
        <w:tabs>
          <w:tab w:val="left" w:pos="720"/>
        </w:tabs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форма</w:t>
      </w:r>
      <w:r w:rsidRPr="00894BA4">
        <w:rPr>
          <w:rFonts w:ascii="Tahoma" w:hAnsi="Tahoma" w:cs="Tahoma"/>
          <w:sz w:val="18"/>
          <w:szCs w:val="18"/>
        </w:rPr>
        <w:t xml:space="preserve"> № </w:t>
      </w:r>
      <w:r>
        <w:rPr>
          <w:rFonts w:ascii="Tahoma" w:hAnsi="Tahoma" w:cs="Tahoma"/>
          <w:sz w:val="18"/>
          <w:szCs w:val="18"/>
        </w:rPr>
        <w:t xml:space="preserve">3                                                                                                                                                                         </w:t>
      </w:r>
      <w:r w:rsidRPr="008B703C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заявке</w:t>
      </w:r>
    </w:p>
    <w:p w14:paraId="1735B133" w14:textId="77777777" w:rsidR="002472A6" w:rsidRPr="00F07130" w:rsidRDefault="002472A6" w:rsidP="002472A6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лист _</w:t>
      </w:r>
    </w:p>
    <w:p w14:paraId="01DBBAA9" w14:textId="77777777" w:rsidR="002472A6" w:rsidRPr="00884398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sz w:val="20"/>
          <w:szCs w:val="20"/>
        </w:rPr>
        <w:t>Возможности по оборудованию</w:t>
      </w:r>
    </w:p>
    <w:p w14:paraId="6594A3A8" w14:textId="77777777" w:rsidR="002472A6" w:rsidRPr="00884398" w:rsidRDefault="002472A6" w:rsidP="002472A6">
      <w:pPr>
        <w:jc w:val="center"/>
        <w:rPr>
          <w:rFonts w:ascii="Tahoma" w:hAnsi="Tahoma" w:cs="Tahoma"/>
          <w:sz w:val="20"/>
          <w:szCs w:val="20"/>
        </w:rPr>
      </w:pP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22"/>
      </w:tblGrid>
      <w:tr w:rsidR="002472A6" w:rsidRPr="00884398" w14:paraId="3D59DE39" w14:textId="77777777" w:rsidTr="008B6FF5">
        <w:tc>
          <w:tcPr>
            <w:tcW w:w="99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2576211" w14:textId="77777777" w:rsidR="002472A6" w:rsidRPr="0088439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Наименование Участника</w:t>
            </w:r>
          </w:p>
        </w:tc>
      </w:tr>
    </w:tbl>
    <w:p w14:paraId="3BAF0574" w14:textId="77777777" w:rsidR="002472A6" w:rsidRPr="00884398" w:rsidRDefault="002472A6" w:rsidP="002472A6">
      <w:pPr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p w14:paraId="4470F753" w14:textId="41BDFC43" w:rsidR="002472A6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От Участника требуется представить сведения </w:t>
      </w:r>
      <w:r w:rsidR="0029197F">
        <w:rPr>
          <w:rFonts w:ascii="Tahoma" w:hAnsi="Tahoma" w:cs="Tahoma"/>
          <w:sz w:val="20"/>
          <w:szCs w:val="20"/>
        </w:rPr>
        <w:t>по</w:t>
      </w:r>
      <w:r w:rsidRPr="00884398">
        <w:rPr>
          <w:rFonts w:ascii="Tahoma" w:hAnsi="Tahoma" w:cs="Tahoma"/>
          <w:sz w:val="20"/>
          <w:szCs w:val="20"/>
        </w:rPr>
        <w:t xml:space="preserve"> оборудовани</w:t>
      </w:r>
      <w:r w:rsidR="0029197F">
        <w:rPr>
          <w:rFonts w:ascii="Tahoma" w:hAnsi="Tahoma" w:cs="Tahoma"/>
          <w:sz w:val="20"/>
          <w:szCs w:val="20"/>
        </w:rPr>
        <w:t>ю</w:t>
      </w:r>
      <w:r w:rsidRPr="00884398">
        <w:rPr>
          <w:rFonts w:ascii="Tahoma" w:hAnsi="Tahoma" w:cs="Tahoma"/>
          <w:sz w:val="20"/>
          <w:szCs w:val="20"/>
        </w:rPr>
        <w:t xml:space="preserve">, находящегося в </w:t>
      </w:r>
      <w:r w:rsidR="0029197F">
        <w:rPr>
          <w:rFonts w:ascii="Tahoma" w:hAnsi="Tahoma" w:cs="Tahoma"/>
          <w:sz w:val="20"/>
          <w:szCs w:val="20"/>
        </w:rPr>
        <w:t>собственности, либо арендуемое</w:t>
      </w:r>
      <w:r w:rsidRPr="00884398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Данная форма заполняется для проведения технической оценки заявки участника в соответствии с пунктом 2.2. оценочных критериев (приложение № 4 к информационной карте)</w:t>
      </w:r>
    </w:p>
    <w:p w14:paraId="3CCD103B" w14:textId="77777777" w:rsidR="002472A6" w:rsidRPr="00884398" w:rsidRDefault="002472A6" w:rsidP="002472A6">
      <w:pPr>
        <w:rPr>
          <w:rFonts w:ascii="Tahoma" w:hAnsi="Tahoma" w:cs="Tahoma"/>
          <w:sz w:val="20"/>
          <w:szCs w:val="20"/>
        </w:rPr>
      </w:pPr>
    </w:p>
    <w:p w14:paraId="21F4828C" w14:textId="77777777" w:rsidR="002472A6" w:rsidRPr="00884398" w:rsidRDefault="002472A6" w:rsidP="002472A6">
      <w:pPr>
        <w:rPr>
          <w:rFonts w:ascii="Tahoma" w:hAnsi="Tahoma" w:cs="Tahoma"/>
          <w:sz w:val="20"/>
          <w:szCs w:val="20"/>
        </w:rPr>
      </w:pPr>
      <w:r w:rsidRPr="00884398"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9922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62"/>
        <w:gridCol w:w="6960"/>
      </w:tblGrid>
      <w:tr w:rsidR="002472A6" w:rsidRPr="00884398" w14:paraId="06CC1579" w14:textId="77777777" w:rsidTr="008B6FF5">
        <w:tc>
          <w:tcPr>
            <w:tcW w:w="296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0AE8125E" w14:textId="77777777" w:rsidR="002472A6" w:rsidRPr="0088439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Источник</w:t>
            </w:r>
          </w:p>
        </w:tc>
        <w:tc>
          <w:tcPr>
            <w:tcW w:w="6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4155FD7" w14:textId="77777777" w:rsidR="002472A6" w:rsidRPr="0088439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7. Указать источник оборудования</w:t>
            </w:r>
            <w:r>
              <w:rPr>
                <w:rFonts w:ascii="Tahoma" w:hAnsi="Tahoma" w:cs="Tahoma"/>
                <w:sz w:val="20"/>
                <w:szCs w:val="20"/>
              </w:rPr>
              <w:t>*</w:t>
            </w:r>
          </w:p>
          <w:p w14:paraId="430A7DB8" w14:textId="77777777" w:rsidR="002472A6" w:rsidRPr="0088439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lastRenderedPageBreak/>
              <w:t>- Собственное</w:t>
            </w:r>
          </w:p>
          <w:p w14:paraId="0485C1AE" w14:textId="77777777" w:rsidR="002472A6" w:rsidRPr="0088439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Арендованное</w:t>
            </w:r>
          </w:p>
          <w:p w14:paraId="1A63EEC7" w14:textId="77777777" w:rsidR="002472A6" w:rsidRPr="0088439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884398">
              <w:rPr>
                <w:rFonts w:ascii="Tahoma" w:hAnsi="Tahoma" w:cs="Tahoma"/>
                <w:sz w:val="20"/>
                <w:szCs w:val="20"/>
              </w:rPr>
              <w:t>- Специально изготовленное</w:t>
            </w:r>
          </w:p>
        </w:tc>
      </w:tr>
    </w:tbl>
    <w:p w14:paraId="5E6079E1" w14:textId="77777777" w:rsidR="002472A6" w:rsidRDefault="002472A6" w:rsidP="002472A6">
      <w:pPr>
        <w:rPr>
          <w:rFonts w:ascii="Tahoma" w:hAnsi="Tahoma" w:cs="Tahoma"/>
          <w:sz w:val="20"/>
          <w:szCs w:val="20"/>
        </w:rPr>
      </w:pPr>
    </w:p>
    <w:p w14:paraId="7F7983FE" w14:textId="77777777" w:rsidR="002472A6" w:rsidRPr="00884398" w:rsidRDefault="002472A6" w:rsidP="002472A6">
      <w:pPr>
        <w:rPr>
          <w:rFonts w:ascii="Tahoma" w:hAnsi="Tahoma" w:cs="Tahoma"/>
          <w:sz w:val="20"/>
          <w:szCs w:val="20"/>
        </w:rPr>
      </w:pPr>
    </w:p>
    <w:p w14:paraId="73C9AD18" w14:textId="77777777" w:rsidR="002472A6" w:rsidRPr="00884398" w:rsidRDefault="002472A6" w:rsidP="002472A6">
      <w:pPr>
        <w:rPr>
          <w:rFonts w:ascii="Tahoma" w:hAnsi="Tahoma" w:cs="Tahoma"/>
          <w:b/>
          <w:sz w:val="20"/>
          <w:szCs w:val="20"/>
        </w:rPr>
      </w:pPr>
      <w:r w:rsidRPr="00884398">
        <w:rPr>
          <w:rFonts w:ascii="Tahoma" w:hAnsi="Tahoma" w:cs="Tahoma"/>
          <w:b/>
          <w:i/>
          <w:iCs/>
          <w:sz w:val="20"/>
          <w:szCs w:val="20"/>
        </w:rPr>
        <w:t>Примечание: общий перечень оборудования предоставляется дополнительно на бланке организации за подписью руководителя, с обязательной отметкой «собственное» оборудование или «арендованное»</w:t>
      </w:r>
    </w:p>
    <w:p w14:paraId="1B025B72" w14:textId="77777777" w:rsidR="002472A6" w:rsidRPr="00884398" w:rsidRDefault="002472A6" w:rsidP="002472A6">
      <w:pPr>
        <w:rPr>
          <w:rFonts w:ascii="Tahoma" w:hAnsi="Tahoma" w:cs="Tahoma"/>
          <w:sz w:val="20"/>
          <w:szCs w:val="20"/>
        </w:rPr>
      </w:pPr>
    </w:p>
    <w:p w14:paraId="447AE347" w14:textId="77777777" w:rsidR="002472A6" w:rsidRDefault="002472A6" w:rsidP="002472A6">
      <w:pPr>
        <w:rPr>
          <w:rFonts w:ascii="Tahoma" w:hAnsi="Tahoma" w:cs="Tahoma"/>
        </w:rPr>
      </w:pPr>
    </w:p>
    <w:p w14:paraId="396E03D8" w14:textId="77777777" w:rsidR="002472A6" w:rsidRDefault="002472A6" w:rsidP="002472A6">
      <w:pPr>
        <w:rPr>
          <w:rFonts w:ascii="Tahoma" w:hAnsi="Tahoma" w:cs="Tahoma"/>
        </w:rPr>
      </w:pPr>
    </w:p>
    <w:p w14:paraId="4C964245" w14:textId="77777777" w:rsidR="002472A6" w:rsidRDefault="002472A6" w:rsidP="002472A6">
      <w:pPr>
        <w:rPr>
          <w:rFonts w:ascii="Tahoma" w:hAnsi="Tahoma" w:cs="Tahoma"/>
        </w:rPr>
      </w:pPr>
    </w:p>
    <w:p w14:paraId="3B7931E0" w14:textId="77777777" w:rsidR="002472A6" w:rsidRDefault="002472A6" w:rsidP="002472A6">
      <w:pPr>
        <w:rPr>
          <w:rFonts w:ascii="Tahoma" w:hAnsi="Tahoma" w:cs="Tahoma"/>
        </w:rPr>
      </w:pPr>
    </w:p>
    <w:p w14:paraId="337B2BED" w14:textId="77777777" w:rsidR="002472A6" w:rsidRDefault="002472A6" w:rsidP="002472A6">
      <w:pPr>
        <w:rPr>
          <w:rFonts w:ascii="Tahoma" w:hAnsi="Tahoma" w:cs="Tahoma"/>
        </w:rPr>
      </w:pPr>
    </w:p>
    <w:tbl>
      <w:tblPr>
        <w:tblW w:w="10255" w:type="dxa"/>
        <w:tblInd w:w="93" w:type="dxa"/>
        <w:tblLook w:val="04A0" w:firstRow="1" w:lastRow="0" w:firstColumn="1" w:lastColumn="0" w:noHBand="0" w:noVBand="1"/>
      </w:tblPr>
      <w:tblGrid>
        <w:gridCol w:w="3701"/>
        <w:gridCol w:w="6554"/>
      </w:tblGrid>
      <w:tr w:rsidR="002472A6" w:rsidRPr="00C77918" w14:paraId="0899A418" w14:textId="77777777" w:rsidTr="008B6FF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50FCDD" w14:textId="77777777" w:rsidR="002472A6" w:rsidRDefault="002472A6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  <w:bookmarkStart w:id="19" w:name="_Toc450918112"/>
          </w:p>
          <w:p w14:paraId="190174FE" w14:textId="77777777" w:rsidR="002472A6" w:rsidRDefault="002472A6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7C0C0F72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75B97E80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6836D887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1B1D9FC4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5A86EB2F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04F940C5" w14:textId="77777777" w:rsidR="0029197F" w:rsidRDefault="0029197F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  <w:p w14:paraId="48CDC024" w14:textId="77777777" w:rsidR="002472A6" w:rsidRDefault="002472A6" w:rsidP="008B6FF5">
            <w:pPr>
              <w:tabs>
                <w:tab w:val="left" w:pos="720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форма</w:t>
            </w:r>
            <w:r w:rsidRPr="00894BA4">
              <w:rPr>
                <w:rFonts w:ascii="Tahoma" w:hAnsi="Tahoma" w:cs="Tahoma"/>
                <w:sz w:val="18"/>
                <w:szCs w:val="18"/>
              </w:rPr>
              <w:t xml:space="preserve"> №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  <w:p w14:paraId="1850EF56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8B703C">
              <w:rPr>
                <w:rFonts w:ascii="Tahoma" w:hAnsi="Tahoma" w:cs="Tahoma"/>
                <w:sz w:val="18"/>
                <w:szCs w:val="18"/>
              </w:rPr>
              <w:t xml:space="preserve">к </w:t>
            </w:r>
            <w:r>
              <w:rPr>
                <w:rFonts w:ascii="Tahoma" w:hAnsi="Tahoma" w:cs="Tahoma"/>
                <w:sz w:val="18"/>
                <w:szCs w:val="18"/>
              </w:rPr>
              <w:t>заявке</w:t>
            </w:r>
          </w:p>
          <w:p w14:paraId="73FA69F1" w14:textId="77777777" w:rsidR="002472A6" w:rsidRDefault="002472A6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  <w:r w:rsidRPr="00C77918">
              <w:rPr>
                <w:rFonts w:ascii="Tahoma" w:hAnsi="Tahoma" w:cs="Tahoma"/>
                <w:b/>
                <w:szCs w:val="20"/>
              </w:rPr>
              <w:t>Карточка контрагента</w:t>
            </w:r>
            <w:bookmarkEnd w:id="19"/>
          </w:p>
          <w:p w14:paraId="68BF2920" w14:textId="77777777" w:rsidR="002472A6" w:rsidRPr="00C77918" w:rsidRDefault="002472A6" w:rsidP="008B6FF5">
            <w:pPr>
              <w:ind w:right="49"/>
              <w:jc w:val="center"/>
              <w:outlineLvl w:val="0"/>
              <w:rPr>
                <w:rFonts w:ascii="Tahoma" w:hAnsi="Tahoma" w:cs="Tahoma"/>
                <w:b/>
                <w:szCs w:val="20"/>
              </w:rPr>
            </w:pPr>
          </w:p>
        </w:tc>
      </w:tr>
      <w:tr w:rsidR="002472A6" w:rsidRPr="00C77918" w14:paraId="657695EA" w14:textId="77777777" w:rsidTr="008B6FF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8DCAD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Страница 1                 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Выделенные поля обязательны для </w:t>
            </w:r>
            <w:proofErr w:type="gramStart"/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заполнения!   </w:t>
            </w:r>
            <w:proofErr w:type="gramEnd"/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</w:tr>
      <w:tr w:rsidR="002472A6" w:rsidRPr="00C77918" w14:paraId="21AFEB2D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20D4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F30B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C77918" w14:paraId="7BE9404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DF2B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445D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51756A1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3831E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9DD9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FCA7BDA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337B9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DC13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61353E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335D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301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2472A6" w:rsidRPr="00C77918" w14:paraId="336E632E" w14:textId="77777777" w:rsidTr="008B6FF5">
        <w:trPr>
          <w:trHeight w:val="25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775F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4D6B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FF46BCB" w14:textId="77777777" w:rsidTr="008B6FF5">
        <w:trPr>
          <w:trHeight w:val="28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FABD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F04B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0B85A7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D834FF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5E3F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704E71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7292B7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36560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2964654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36289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7E62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166C166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4F9A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96BB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ADA9C91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61F1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2FE8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290CF11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52A4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3200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5EA5033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471D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FA3C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EA9DDA4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37EA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D8F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F04E7AE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8A8DC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2AFF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B62944B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8AEFF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9E1A4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0769299" w14:textId="77777777" w:rsidTr="008B6FF5">
        <w:trPr>
          <w:trHeight w:val="28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FE92D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145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77918">
              <w:rPr>
                <w:rFonts w:ascii="Tahoma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2472A6" w:rsidRPr="00C77918" w14:paraId="5CD18823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29939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0EE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48F1155" w14:textId="77777777" w:rsidTr="008B6FF5">
        <w:trPr>
          <w:trHeight w:val="2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086D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Уровень</w:t>
            </w:r>
            <w:r w:rsidRPr="00C779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бюджета</w:t>
            </w:r>
            <w:r w:rsidRPr="00C7791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20E6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4C5D503" w14:textId="77777777" w:rsidTr="008B6FF5">
        <w:trPr>
          <w:trHeight w:val="2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BF27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E9E36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C36550D" w14:textId="77777777" w:rsidTr="008B6FF5">
        <w:trPr>
          <w:trHeight w:val="2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9B1D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77CE6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2716597A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DBCB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CF3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2472A6" w:rsidRPr="00C77918" w14:paraId="4FFEA497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36C8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03E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04E84553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D1A9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29FC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639262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8453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3199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FF9BA9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8478E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5E052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ECC6FA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6DBBC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8A8B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102B89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371D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2423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135833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FF0FD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CF0F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E70D7A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760BE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lastRenderedPageBreak/>
              <w:t xml:space="preserve">  - дом 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746B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78AB0E8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F426C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3E7A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C338D28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199C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678C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0C75AE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B19E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DEC8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D097C32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5EB75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6EE8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5BBDA03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E6B20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05FE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2364A8A7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8EAA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E70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2472A6" w:rsidRPr="00C77918" w14:paraId="31EAF91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6DAB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ACB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667C969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1B0D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9A2F0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29D8363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9408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D143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4BE02B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614C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6F4E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EE8B2A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B9E5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66AB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7AB8A8D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1B08D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ED4E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56B733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EFFC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6D30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2C16C6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ECDA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3877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1E7DA4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8627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742B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E5C2BE9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E7D3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5D8D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919CED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D5CE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1691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2F11F0A" w14:textId="77777777" w:rsidTr="008B6FF5">
        <w:trPr>
          <w:trHeight w:val="24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17B2E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  <w:r w:rsidRPr="00C77918">
              <w:rPr>
                <w:rFonts w:ascii="Tahoma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77918">
              <w:rPr>
                <w:rFonts w:ascii="Tahoma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627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D940E47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71C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295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2472A6" w:rsidRPr="00C77918" w14:paraId="7CB99CD8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496A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37A5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3E86E76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F59D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557EA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DF9B477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7BA3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DDCB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2DC0575B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D44D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96156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185E861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3FB5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2E7580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643569B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05D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88D3E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64F47B94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0299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E955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2472A6" w:rsidRPr="00C77918" w14:paraId="5EA0EE1D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CD8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C26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2DC5CFD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BC2AC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82F2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3D3120B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47CA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EAF9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CFFBBD5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7EFD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8B54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6EC06788" w14:textId="77777777" w:rsidTr="008B6FF5">
        <w:trPr>
          <w:trHeight w:val="4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5E66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5837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7791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поля!   </w:t>
            </w:r>
            <w:proofErr w:type="gramEnd"/>
            <w:r w:rsidRPr="00C7791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2472A6" w:rsidRPr="00C77918" w14:paraId="542D2FBC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B24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5BB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472A6" w:rsidRPr="00C77918" w14:paraId="563E3544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D2379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6D38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2472A6" w:rsidRPr="00C77918" w14:paraId="125BFF8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E4D4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37023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43BFBA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81F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3841A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3189D499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35C1E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61A1D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2CA5EE0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DCD39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A6BCC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BA2DDD1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A1993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A406B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068E6E71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895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D17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032F8C79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F9EF9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799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4F8BDEF1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9FAD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7FA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953FA30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A30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6D4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7E57946F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EDC3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221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0D4D2A65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5C7E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EC1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1D085413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02E75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324D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57C816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10D3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6A2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2472A6" w:rsidRPr="00C77918" w14:paraId="513BEC3E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C36B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BC11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B1B4C37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2F2A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381E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24B989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7CDE6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2A40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12B883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93F2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8AFC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BBA53D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628B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4897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426D8C4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F9FD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31C0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4630F5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68EE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3FFA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EF4C2D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16C5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6A56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74B1088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3FBE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31360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610B245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61643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CE8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C810D93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B9A3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815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2472A6" w:rsidRPr="00C77918" w14:paraId="5053F367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A81A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7D64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990F24D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D843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3A7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D86E62C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C2C3F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Код рег. органа (СОУН)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A302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E6FA87B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8E5D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A03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ECD0ECF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5C5C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21E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2472A6" w:rsidRPr="00C77918" w14:paraId="0C32F406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FE41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E28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95AFB7E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8318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07CA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87E12B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EEF0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4F31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59DDFD4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FF4A1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A6A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B08090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0CAC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99B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2472A6" w:rsidRPr="00C77918" w14:paraId="6B842B09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DF57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F372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AF621B2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3DDD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3998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0A1113D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765F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0307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8DE764C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F253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41AA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708A436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CF2FD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2A24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AFBB11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06F5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CB154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22A64DE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C4B2F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1926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0800B8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C5E4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8DA0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AF12DFD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47894B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EC1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052DFA0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7E1CC0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C36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4FFFCA6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9CB6D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DE75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DC31C15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C273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8A08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6E820E6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191E9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028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C705F31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2F212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603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E66C972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0AC8D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8573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8FF66F1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B0CE8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E8B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6B9CD66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1CDB9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0A72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0A87F6AF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A57C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E614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472A6" w:rsidRPr="00C77918" w14:paraId="0F84E809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F4908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66E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093BC180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658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D81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3A60432B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B089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47DF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1870E79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FDA07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0BE0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FE4F5C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3226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lastRenderedPageBreak/>
              <w:t>Наименование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CB41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AE103D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58199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9AE4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5289BF3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CFB6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4EC4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577591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A0717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EA9DD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18A2247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12D4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2F4E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B649808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C7E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E8EA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70B4ABA0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9372F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DC7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3946FA3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2916A1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01E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B598683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7CD6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0CF3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2B75EE7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9FEC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09C38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32A6213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49B75F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CB28C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EA6DFA4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15C1A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72C2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C7FF081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E6508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69E33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6DAE24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3A66E0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942F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A8BB4C5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7F24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7170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68D28AD9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2D71C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33C7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49648F6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591D4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85A8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1086F7E9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9BD56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1806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3892635C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E163FD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992E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4FF8F3EB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A9EC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4641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72A6" w:rsidRPr="00C77918" w14:paraId="5D27A76B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26314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AE8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1751A4BB" w14:textId="77777777" w:rsidTr="008B6FF5">
        <w:trPr>
          <w:trHeight w:val="5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E920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6204B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proofErr w:type="gramStart"/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поля!   </w:t>
            </w:r>
            <w:proofErr w:type="gramEnd"/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                            </w:t>
            </w:r>
          </w:p>
        </w:tc>
      </w:tr>
      <w:tr w:rsidR="002472A6" w:rsidRPr="00C77918" w14:paraId="68E83D5A" w14:textId="77777777" w:rsidTr="008B6FF5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9585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F33EF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472A6" w:rsidRPr="00C77918" w14:paraId="21684D72" w14:textId="77777777" w:rsidTr="008B6FF5">
        <w:trPr>
          <w:trHeight w:val="52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68455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F742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472A6" w:rsidRPr="00C77918" w14:paraId="21375CDA" w14:textId="77777777" w:rsidTr="008B6FF5">
        <w:trPr>
          <w:trHeight w:val="255"/>
        </w:trPr>
        <w:tc>
          <w:tcPr>
            <w:tcW w:w="37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6FCE41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642A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2472A6" w:rsidRPr="00C77918" w14:paraId="731704A5" w14:textId="77777777" w:rsidTr="008B6FF5">
        <w:trPr>
          <w:trHeight w:val="255"/>
        </w:trPr>
        <w:tc>
          <w:tcPr>
            <w:tcW w:w="370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F1D682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25B9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2472A6" w:rsidRPr="00C77918" w14:paraId="1115F134" w14:textId="77777777" w:rsidTr="008B6FF5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10FF" w14:textId="77777777" w:rsidR="002472A6" w:rsidRPr="00C77918" w:rsidRDefault="002472A6" w:rsidP="008B6FF5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AE592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72A6" w:rsidRPr="00C77918" w14:paraId="66963BC5" w14:textId="77777777" w:rsidTr="008B6FF5">
        <w:trPr>
          <w:trHeight w:val="255"/>
        </w:trPr>
        <w:tc>
          <w:tcPr>
            <w:tcW w:w="102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2FF3B" w14:textId="77777777" w:rsidR="002472A6" w:rsidRPr="00C77918" w:rsidRDefault="002472A6" w:rsidP="008B6FF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2472A6" w:rsidRPr="00C77918" w14:paraId="502B1EA9" w14:textId="77777777" w:rsidTr="008B6FF5">
        <w:trPr>
          <w:trHeight w:val="88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FDD65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Занимаемая должность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D239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918">
              <w:rPr>
                <w:rFonts w:ascii="Tahoma" w:hAnsi="Tahoma" w:cs="Tahoma"/>
                <w:sz w:val="20"/>
                <w:szCs w:val="20"/>
              </w:rPr>
              <w:t>Ф.И.О., подпись</w:t>
            </w:r>
          </w:p>
        </w:tc>
      </w:tr>
      <w:tr w:rsidR="002472A6" w:rsidRPr="00C77918" w14:paraId="2DD6B093" w14:textId="77777777" w:rsidTr="008B6FF5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42C30" w14:textId="77777777" w:rsidR="002472A6" w:rsidRPr="00C77918" w:rsidRDefault="002472A6" w:rsidP="008B6FF5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C77918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FEB67" w14:textId="77777777" w:rsidR="002472A6" w:rsidRPr="00C77918" w:rsidRDefault="002472A6" w:rsidP="008B6FF5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14:paraId="2040CF4C" w14:textId="77777777" w:rsidR="002472A6" w:rsidRDefault="002472A6" w:rsidP="002472A6">
      <w:pPr>
        <w:rPr>
          <w:rFonts w:ascii="Tahoma" w:hAnsi="Tahoma" w:cs="Tahoma"/>
          <w:b/>
          <w:bCs/>
          <w:spacing w:val="6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</w:p>
    <w:p w14:paraId="715D4C8E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</w:p>
    <w:p w14:paraId="28482B30" w14:textId="7FACCDF2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форма</w:t>
      </w:r>
      <w:r w:rsidRPr="00894BA4">
        <w:rPr>
          <w:rFonts w:ascii="Tahoma" w:hAnsi="Tahoma" w:cs="Tahoma"/>
          <w:sz w:val="18"/>
          <w:szCs w:val="18"/>
        </w:rPr>
        <w:t xml:space="preserve"> № </w:t>
      </w:r>
      <w:r>
        <w:rPr>
          <w:rFonts w:ascii="Tahoma" w:hAnsi="Tahoma" w:cs="Tahoma"/>
          <w:sz w:val="18"/>
          <w:szCs w:val="18"/>
        </w:rPr>
        <w:t>6</w:t>
      </w:r>
    </w:p>
    <w:p w14:paraId="73AD9BE3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8B703C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заявке</w:t>
      </w:r>
    </w:p>
    <w:p w14:paraId="6642504B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</w:p>
    <w:p w14:paraId="190F3EC4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 w:rsidRPr="009325A8">
        <w:rPr>
          <w:rFonts w:ascii="Tahoma" w:hAnsi="Tahoma" w:cs="Tahoma"/>
          <w:b/>
          <w:snapToGrid w:val="0"/>
          <w:sz w:val="20"/>
          <w:szCs w:val="20"/>
        </w:rPr>
        <w:t>ОПИСЬ ДОКУМЕНТОВ УЧАСТНИКА</w:t>
      </w:r>
    </w:p>
    <w:p w14:paraId="78E79FCB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snapToGrid w:val="0"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2472A6" w:rsidRPr="009325A8" w14:paraId="54387747" w14:textId="77777777" w:rsidTr="008B6FF5">
        <w:trPr>
          <w:trHeight w:val="822"/>
        </w:trPr>
        <w:tc>
          <w:tcPr>
            <w:tcW w:w="613" w:type="dxa"/>
            <w:vAlign w:val="center"/>
          </w:tcPr>
          <w:p w14:paraId="68EA309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5903" w:type="dxa"/>
            <w:vAlign w:val="center"/>
          </w:tcPr>
          <w:p w14:paraId="7B572F2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Данные и документы участника</w:t>
            </w:r>
          </w:p>
          <w:p w14:paraId="5AB9CA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8C4CB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35673A6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листов п/п</w:t>
            </w:r>
          </w:p>
        </w:tc>
      </w:tr>
      <w:tr w:rsidR="002472A6" w:rsidRPr="009325A8" w14:paraId="46CEA81D" w14:textId="77777777" w:rsidTr="008B6FF5">
        <w:trPr>
          <w:trHeight w:val="509"/>
        </w:trPr>
        <w:tc>
          <w:tcPr>
            <w:tcW w:w="613" w:type="dxa"/>
            <w:vAlign w:val="center"/>
          </w:tcPr>
          <w:p w14:paraId="1544D449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903" w:type="dxa"/>
            <w:vAlign w:val="center"/>
          </w:tcPr>
          <w:p w14:paraId="0C90A0CE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2375BFBA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749019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</w:tr>
      <w:tr w:rsidR="002472A6" w:rsidRPr="009325A8" w14:paraId="0A4D8C64" w14:textId="77777777" w:rsidTr="008B6FF5">
        <w:trPr>
          <w:trHeight w:val="545"/>
        </w:trPr>
        <w:tc>
          <w:tcPr>
            <w:tcW w:w="613" w:type="dxa"/>
            <w:vAlign w:val="center"/>
          </w:tcPr>
          <w:p w14:paraId="01144B76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903" w:type="dxa"/>
            <w:vAlign w:val="center"/>
          </w:tcPr>
          <w:p w14:paraId="029FA911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2126" w:type="dxa"/>
            <w:vAlign w:val="center"/>
          </w:tcPr>
          <w:p w14:paraId="42259152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3644D93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2…6</w:t>
            </w:r>
          </w:p>
        </w:tc>
      </w:tr>
      <w:tr w:rsidR="002472A6" w:rsidRPr="009325A8" w14:paraId="700C0ED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C0F8C6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903" w:type="dxa"/>
            <w:vAlign w:val="center"/>
          </w:tcPr>
          <w:p w14:paraId="5B8A2E79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Копии учредительных документов (заверенные руководителем)</w:t>
            </w:r>
          </w:p>
        </w:tc>
        <w:tc>
          <w:tcPr>
            <w:tcW w:w="2126" w:type="dxa"/>
            <w:vAlign w:val="center"/>
          </w:tcPr>
          <w:p w14:paraId="5F25B6B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4E0683F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7…10</w:t>
            </w:r>
          </w:p>
        </w:tc>
      </w:tr>
      <w:tr w:rsidR="002472A6" w:rsidRPr="009325A8" w14:paraId="3C8EAC4A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19A1C1F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903" w:type="dxa"/>
            <w:vAlign w:val="center"/>
          </w:tcPr>
          <w:p w14:paraId="6D9B10BF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70DE5E6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  <w:tc>
          <w:tcPr>
            <w:tcW w:w="1701" w:type="dxa"/>
            <w:vAlign w:val="center"/>
          </w:tcPr>
          <w:p w14:paraId="1DD9834C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</w:tr>
      <w:tr w:rsidR="002472A6" w:rsidRPr="009325A8" w14:paraId="72AFE4AF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487456C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903" w:type="dxa"/>
            <w:vAlign w:val="center"/>
          </w:tcPr>
          <w:p w14:paraId="32318CC6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31F24D2A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2126" w:type="dxa"/>
            <w:vAlign w:val="center"/>
          </w:tcPr>
          <w:p w14:paraId="378717C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A901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06AA9EE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60E5090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903" w:type="dxa"/>
            <w:vAlign w:val="center"/>
          </w:tcPr>
          <w:p w14:paraId="4D99451D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0BFD3A0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A73BB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66D9E4E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A9F63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903" w:type="dxa"/>
            <w:vAlign w:val="center"/>
          </w:tcPr>
          <w:p w14:paraId="2FAAC6F3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459F29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0AC9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207B8AA3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02EEF12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8.</w:t>
            </w:r>
          </w:p>
        </w:tc>
        <w:tc>
          <w:tcPr>
            <w:tcW w:w="5903" w:type="dxa"/>
            <w:vAlign w:val="center"/>
          </w:tcPr>
          <w:p w14:paraId="33966320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Декларация о соответствии участника закупки критериям отнесения</w:t>
            </w:r>
            <w:r>
              <w:rPr>
                <w:rFonts w:ascii="Tahoma" w:hAnsi="Tahoma" w:cs="Tahoma"/>
                <w:snapToGrid w:val="0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14:paraId="2B659772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6FBB90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7736290E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3E82447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lastRenderedPageBreak/>
              <w:t>9.</w:t>
            </w:r>
          </w:p>
        </w:tc>
        <w:tc>
          <w:tcPr>
            <w:tcW w:w="5903" w:type="dxa"/>
            <w:vAlign w:val="center"/>
          </w:tcPr>
          <w:p w14:paraId="268A4EDF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14:paraId="23008439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DD55EC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282732CF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73D1F49F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903" w:type="dxa"/>
            <w:vAlign w:val="center"/>
          </w:tcPr>
          <w:p w14:paraId="58A25F63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14:paraId="68323AE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A0A4C8A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76CB564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02D4FF8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05B86BB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124C7F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C8860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3726B7E6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71BA76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1963E502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28553E1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3BD3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</w:tbl>
    <w:p w14:paraId="6369B47D" w14:textId="77777777" w:rsidR="002472A6" w:rsidRPr="009325A8" w:rsidRDefault="002472A6" w:rsidP="002472A6">
      <w:pPr>
        <w:ind w:right="-79"/>
        <w:jc w:val="both"/>
        <w:rPr>
          <w:rFonts w:ascii="Tahoma" w:hAnsi="Tahoma" w:cs="Tahoma"/>
          <w:snapToGrid w:val="0"/>
          <w:sz w:val="20"/>
          <w:szCs w:val="20"/>
        </w:rPr>
      </w:pPr>
    </w:p>
    <w:p w14:paraId="693E199E" w14:textId="77777777" w:rsidR="002472A6" w:rsidRPr="009325A8" w:rsidRDefault="002472A6" w:rsidP="002472A6">
      <w:pPr>
        <w:ind w:right="-79"/>
        <w:jc w:val="both"/>
        <w:rPr>
          <w:snapToGrid w:val="0"/>
        </w:rPr>
      </w:pPr>
    </w:p>
    <w:p w14:paraId="0E69A60E" w14:textId="77777777" w:rsidR="002472A6" w:rsidRPr="009325A8" w:rsidRDefault="002472A6" w:rsidP="002472A6">
      <w:pPr>
        <w:jc w:val="both"/>
      </w:pPr>
    </w:p>
    <w:p w14:paraId="061430E5" w14:textId="77777777" w:rsidR="002472A6" w:rsidRDefault="002472A6" w:rsidP="002472A6">
      <w:pPr>
        <w:rPr>
          <w:rFonts w:ascii="Tahoma" w:hAnsi="Tahoma" w:cs="Tahoma"/>
        </w:rPr>
      </w:pPr>
    </w:p>
    <w:p w14:paraId="69367F1C" w14:textId="77777777" w:rsidR="0029197F" w:rsidRDefault="0029197F" w:rsidP="002472A6">
      <w:pPr>
        <w:rPr>
          <w:rFonts w:ascii="Tahoma" w:hAnsi="Tahoma" w:cs="Tahoma"/>
        </w:rPr>
      </w:pPr>
    </w:p>
    <w:p w14:paraId="6AB74231" w14:textId="77777777" w:rsidR="0029197F" w:rsidRDefault="0029197F" w:rsidP="002472A6">
      <w:pPr>
        <w:rPr>
          <w:rFonts w:ascii="Tahoma" w:hAnsi="Tahoma" w:cs="Tahoma"/>
        </w:rPr>
      </w:pPr>
    </w:p>
    <w:p w14:paraId="137336A8" w14:textId="77777777" w:rsidR="0029197F" w:rsidRDefault="0029197F" w:rsidP="002472A6">
      <w:pPr>
        <w:rPr>
          <w:rFonts w:ascii="Tahoma" w:hAnsi="Tahoma" w:cs="Tahoma"/>
        </w:rPr>
      </w:pPr>
    </w:p>
    <w:p w14:paraId="4FA47172" w14:textId="77777777" w:rsidR="002472A6" w:rsidRDefault="002472A6" w:rsidP="002472A6">
      <w:pPr>
        <w:rPr>
          <w:rFonts w:ascii="Tahoma" w:hAnsi="Tahoma" w:cs="Tahoma"/>
        </w:rPr>
      </w:pPr>
    </w:p>
    <w:p w14:paraId="0F92D187" w14:textId="77777777" w:rsidR="002472A6" w:rsidRPr="00E77456" w:rsidRDefault="002472A6" w:rsidP="002472A6">
      <w:pPr>
        <w:pStyle w:val="af0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14:paraId="0E7CDA2C" w14:textId="77777777" w:rsidR="002472A6" w:rsidRDefault="002472A6" w:rsidP="002472A6">
      <w:pPr>
        <w:spacing w:after="480"/>
        <w:jc w:val="center"/>
        <w:rPr>
          <w:rFonts w:ascii="Tahoma" w:hAnsi="Tahoma" w:cs="Tahoma"/>
          <w:b/>
          <w:bCs/>
          <w:sz w:val="20"/>
          <w:szCs w:val="20"/>
        </w:rPr>
      </w:pPr>
      <w:r w:rsidRPr="001B6A9E">
        <w:rPr>
          <w:rFonts w:ascii="Tahoma" w:hAnsi="Tahoma" w:cs="Tahoma"/>
          <w:b/>
          <w:bCs/>
          <w:sz w:val="20"/>
          <w:szCs w:val="20"/>
        </w:rPr>
        <w:t>декларации о соответствии участника закупки критериям отнесения</w:t>
      </w:r>
      <w:r w:rsidRPr="001B6A9E">
        <w:rPr>
          <w:rFonts w:ascii="Tahoma" w:hAnsi="Tahoma" w:cs="Tahoma"/>
          <w:b/>
          <w:bCs/>
          <w:sz w:val="20"/>
          <w:szCs w:val="20"/>
        </w:rPr>
        <w:br/>
        <w:t>к субъектам малого и среднего предпринимательства</w:t>
      </w:r>
    </w:p>
    <w:p w14:paraId="66CA9150" w14:textId="77777777" w:rsidR="002472A6" w:rsidRPr="0011484F" w:rsidRDefault="002472A6" w:rsidP="002472A6">
      <w:pPr>
        <w:autoSpaceDE w:val="0"/>
        <w:autoSpaceDN w:val="0"/>
        <w:spacing w:after="120"/>
        <w:ind w:left="5387"/>
        <w:jc w:val="both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Приложение</w:t>
      </w:r>
      <w:r w:rsidRPr="0011484F">
        <w:rPr>
          <w:rFonts w:ascii="Tahoma" w:hAnsi="Tahoma" w:cs="Tahoma"/>
          <w:sz w:val="20"/>
          <w:szCs w:val="20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435A746" w14:textId="77777777" w:rsidR="002472A6" w:rsidRPr="0011484F" w:rsidRDefault="002472A6" w:rsidP="002472A6">
      <w:pPr>
        <w:autoSpaceDE w:val="0"/>
        <w:autoSpaceDN w:val="0"/>
        <w:spacing w:after="360"/>
        <w:ind w:left="5387"/>
        <w:jc w:val="both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(в ред. Постановлений Правительства РФ</w:t>
      </w:r>
      <w:r w:rsidRPr="0011484F">
        <w:rPr>
          <w:rFonts w:ascii="Tahoma" w:hAnsi="Tahoma" w:cs="Tahoma"/>
          <w:sz w:val="20"/>
          <w:szCs w:val="20"/>
        </w:rPr>
        <w:br/>
        <w:t>от 29.10.2015 № 1169, от 26.07.2016 № 719)</w:t>
      </w:r>
    </w:p>
    <w:p w14:paraId="195EC98D" w14:textId="77777777" w:rsidR="002472A6" w:rsidRPr="0011484F" w:rsidRDefault="002472A6" w:rsidP="002472A6">
      <w:pPr>
        <w:autoSpaceDE w:val="0"/>
        <w:autoSpaceDN w:val="0"/>
        <w:ind w:firstLine="567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 xml:space="preserve">Подтверждаем, что  </w:t>
      </w:r>
    </w:p>
    <w:p w14:paraId="6466E4A3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spacing w:after="120"/>
        <w:ind w:left="2637"/>
        <w:jc w:val="center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lastRenderedPageBreak/>
        <w:t>(указывается наименование участника закупки)</w:t>
      </w:r>
    </w:p>
    <w:p w14:paraId="5A5E26D1" w14:textId="77777777" w:rsidR="002472A6" w:rsidRPr="0011484F" w:rsidRDefault="002472A6" w:rsidP="002472A6">
      <w:pPr>
        <w:autoSpaceDE w:val="0"/>
        <w:autoSpaceDN w:val="0"/>
        <w:jc w:val="both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69040574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spacing w:after="120"/>
        <w:ind w:left="2665"/>
        <w:jc w:val="center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(указывается субъект малого или среднего предпринимательства</w:t>
      </w:r>
      <w:r w:rsidRPr="0011484F">
        <w:rPr>
          <w:rFonts w:ascii="Tahoma" w:hAnsi="Tahoma" w:cs="Tahoma"/>
          <w:sz w:val="20"/>
          <w:szCs w:val="20"/>
        </w:rPr>
        <w:br/>
        <w:t>в зависимости от критериев отнесения)</w:t>
      </w:r>
    </w:p>
    <w:p w14:paraId="5A5211B3" w14:textId="77777777" w:rsidR="002472A6" w:rsidRPr="0011484F" w:rsidRDefault="002472A6" w:rsidP="002472A6">
      <w:pPr>
        <w:autoSpaceDE w:val="0"/>
        <w:autoSpaceDN w:val="0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предпринимательства, и сообщаем следующую информацию:</w:t>
      </w:r>
    </w:p>
    <w:p w14:paraId="197DE2B6" w14:textId="77777777" w:rsidR="002472A6" w:rsidRPr="0011484F" w:rsidRDefault="002472A6" w:rsidP="002472A6">
      <w:pPr>
        <w:autoSpaceDE w:val="0"/>
        <w:autoSpaceDN w:val="0"/>
        <w:ind w:left="567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 xml:space="preserve">1. Адрес местонахождения (юридический адрес):  </w:t>
      </w:r>
    </w:p>
    <w:p w14:paraId="0D6F1C10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ind w:left="5755"/>
        <w:rPr>
          <w:rFonts w:ascii="Tahoma" w:hAnsi="Tahoma" w:cs="Tahoma"/>
          <w:sz w:val="20"/>
          <w:szCs w:val="20"/>
        </w:rPr>
      </w:pPr>
    </w:p>
    <w:p w14:paraId="7A945146" w14:textId="77777777" w:rsidR="002472A6" w:rsidRPr="0011484F" w:rsidRDefault="002472A6" w:rsidP="002472A6">
      <w:pPr>
        <w:tabs>
          <w:tab w:val="right" w:pos="9923"/>
        </w:tabs>
        <w:autoSpaceDE w:val="0"/>
        <w:autoSpaceDN w:val="0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ab/>
        <w:t>.</w:t>
      </w:r>
    </w:p>
    <w:p w14:paraId="26FEE4DD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ind w:right="113"/>
        <w:rPr>
          <w:rFonts w:ascii="Tahoma" w:hAnsi="Tahoma" w:cs="Tahoma"/>
          <w:sz w:val="20"/>
          <w:szCs w:val="20"/>
        </w:rPr>
      </w:pPr>
    </w:p>
    <w:p w14:paraId="1B9EC4A2" w14:textId="77777777" w:rsidR="002472A6" w:rsidRPr="0011484F" w:rsidRDefault="002472A6" w:rsidP="002472A6">
      <w:pPr>
        <w:tabs>
          <w:tab w:val="right" w:pos="9923"/>
        </w:tabs>
        <w:autoSpaceDE w:val="0"/>
        <w:autoSpaceDN w:val="0"/>
        <w:ind w:left="567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2.</w:t>
      </w:r>
      <w:r w:rsidRPr="0011484F">
        <w:rPr>
          <w:rFonts w:ascii="Tahoma" w:hAnsi="Tahoma" w:cs="Tahoma"/>
          <w:sz w:val="20"/>
          <w:szCs w:val="20"/>
          <w:lang w:val="en-US"/>
        </w:rPr>
        <w:t> </w:t>
      </w:r>
      <w:r w:rsidRPr="0011484F">
        <w:rPr>
          <w:rFonts w:ascii="Tahoma" w:hAnsi="Tahoma" w:cs="Tahoma"/>
          <w:sz w:val="20"/>
          <w:szCs w:val="20"/>
        </w:rPr>
        <w:t>ИНН/</w:t>
      </w:r>
      <w:proofErr w:type="gramStart"/>
      <w:r w:rsidRPr="0011484F">
        <w:rPr>
          <w:rFonts w:ascii="Tahoma" w:hAnsi="Tahoma" w:cs="Tahoma"/>
          <w:sz w:val="20"/>
          <w:szCs w:val="20"/>
        </w:rPr>
        <w:t xml:space="preserve">КПП:  </w:t>
      </w:r>
      <w:r w:rsidRPr="0011484F">
        <w:rPr>
          <w:rFonts w:ascii="Tahoma" w:hAnsi="Tahoma" w:cs="Tahoma"/>
          <w:sz w:val="20"/>
          <w:szCs w:val="20"/>
        </w:rPr>
        <w:tab/>
      </w:r>
      <w:proofErr w:type="gramEnd"/>
      <w:r w:rsidRPr="0011484F">
        <w:rPr>
          <w:rFonts w:ascii="Tahoma" w:hAnsi="Tahoma" w:cs="Tahoma"/>
          <w:sz w:val="20"/>
          <w:szCs w:val="20"/>
        </w:rPr>
        <w:t>.</w:t>
      </w:r>
    </w:p>
    <w:p w14:paraId="34EA463B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ind w:left="2098" w:right="113"/>
        <w:jc w:val="center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(№, сведения о дате выдачи документа и выдавшем его органе)</w:t>
      </w:r>
    </w:p>
    <w:p w14:paraId="1A9514EF" w14:textId="77777777" w:rsidR="002472A6" w:rsidRPr="0011484F" w:rsidRDefault="002472A6" w:rsidP="002472A6">
      <w:pPr>
        <w:tabs>
          <w:tab w:val="right" w:pos="9923"/>
        </w:tabs>
        <w:autoSpaceDE w:val="0"/>
        <w:autoSpaceDN w:val="0"/>
        <w:ind w:left="567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3. </w:t>
      </w:r>
      <w:proofErr w:type="gramStart"/>
      <w:r w:rsidRPr="0011484F">
        <w:rPr>
          <w:rFonts w:ascii="Tahoma" w:hAnsi="Tahoma" w:cs="Tahoma"/>
          <w:sz w:val="20"/>
          <w:szCs w:val="20"/>
        </w:rPr>
        <w:t xml:space="preserve">ОГРН:  </w:t>
      </w:r>
      <w:r w:rsidRPr="0011484F">
        <w:rPr>
          <w:rFonts w:ascii="Tahoma" w:hAnsi="Tahoma" w:cs="Tahoma"/>
          <w:sz w:val="20"/>
          <w:szCs w:val="20"/>
        </w:rPr>
        <w:tab/>
      </w:r>
      <w:proofErr w:type="gramEnd"/>
      <w:r w:rsidRPr="0011484F">
        <w:rPr>
          <w:rFonts w:ascii="Tahoma" w:hAnsi="Tahoma" w:cs="Tahoma"/>
          <w:sz w:val="20"/>
          <w:szCs w:val="20"/>
        </w:rPr>
        <w:t>.</w:t>
      </w:r>
    </w:p>
    <w:p w14:paraId="6450E3F2" w14:textId="77777777" w:rsidR="002472A6" w:rsidRPr="0011484F" w:rsidRDefault="002472A6" w:rsidP="002472A6">
      <w:pPr>
        <w:pBdr>
          <w:top w:val="single" w:sz="4" w:space="1" w:color="auto"/>
        </w:pBdr>
        <w:autoSpaceDE w:val="0"/>
        <w:autoSpaceDN w:val="0"/>
        <w:ind w:left="1616" w:right="113"/>
        <w:rPr>
          <w:rFonts w:ascii="Tahoma" w:hAnsi="Tahoma" w:cs="Tahoma"/>
          <w:sz w:val="20"/>
          <w:szCs w:val="20"/>
        </w:rPr>
      </w:pPr>
    </w:p>
    <w:p w14:paraId="0E45B3ED" w14:textId="77777777" w:rsidR="002472A6" w:rsidRPr="0011484F" w:rsidRDefault="002472A6" w:rsidP="002472A6">
      <w:pPr>
        <w:autoSpaceDE w:val="0"/>
        <w:autoSpaceDN w:val="0"/>
        <w:ind w:left="567" w:right="113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>4. Исключен.</w:t>
      </w:r>
    </w:p>
    <w:p w14:paraId="23144BFD" w14:textId="77777777" w:rsidR="002472A6" w:rsidRPr="0011484F" w:rsidRDefault="002472A6" w:rsidP="002472A6">
      <w:pPr>
        <w:autoSpaceDE w:val="0"/>
        <w:autoSpaceDN w:val="0"/>
        <w:spacing w:after="120"/>
        <w:ind w:firstLine="567"/>
        <w:jc w:val="both"/>
        <w:rPr>
          <w:rFonts w:ascii="Tahoma" w:hAnsi="Tahoma" w:cs="Tahoma"/>
          <w:sz w:val="20"/>
          <w:szCs w:val="20"/>
        </w:rPr>
      </w:pPr>
      <w:r w:rsidRPr="0011484F">
        <w:rPr>
          <w:rFonts w:ascii="Tahoma" w:hAnsi="Tahoma" w:cs="Tahoma"/>
          <w:sz w:val="20"/>
          <w:szCs w:val="20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hAnsi="Tahoma" w:cs="Tahoma"/>
          <w:sz w:val="20"/>
          <w:szCs w:val="20"/>
          <w:vertAlign w:val="superscript"/>
        </w:rPr>
        <w:endnoteReference w:customMarkFollows="1" w:id="1"/>
        <w:t>1</w:t>
      </w:r>
      <w:r w:rsidRPr="0011484F">
        <w:rPr>
          <w:rFonts w:ascii="Tahoma" w:hAnsi="Tahoma" w:cs="Tahoma"/>
          <w:sz w:val="20"/>
          <w:szCs w:val="20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2472A6" w:rsidRPr="0011484F" w14:paraId="2FCC5A4A" w14:textId="77777777" w:rsidTr="008B6FF5">
        <w:trPr>
          <w:cantSplit/>
          <w:tblHeader/>
        </w:trPr>
        <w:tc>
          <w:tcPr>
            <w:tcW w:w="567" w:type="dxa"/>
            <w:vAlign w:val="center"/>
          </w:tcPr>
          <w:p w14:paraId="5CB3E7E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4957" w:type="dxa"/>
            <w:vAlign w:val="center"/>
          </w:tcPr>
          <w:p w14:paraId="7CD53FB8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14:paraId="1BFA60C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6F5F20D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2F7B7F38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Показатель</w:t>
            </w:r>
          </w:p>
        </w:tc>
      </w:tr>
      <w:tr w:rsidR="002472A6" w:rsidRPr="0011484F" w14:paraId="1BB4A7A1" w14:textId="77777777" w:rsidTr="008B6FF5">
        <w:trPr>
          <w:cantSplit/>
          <w:tblHeader/>
        </w:trPr>
        <w:tc>
          <w:tcPr>
            <w:tcW w:w="567" w:type="dxa"/>
          </w:tcPr>
          <w:p w14:paraId="4DB0A5A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11484F">
              <w:rPr>
                <w:rFonts w:ascii="Tahoma" w:hAnsi="Tahoma" w:cs="Tahoma"/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14:paraId="0CCF7FD7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280" w:type="dxa"/>
          </w:tcPr>
          <w:p w14:paraId="0F6806DE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88" w:type="dxa"/>
          </w:tcPr>
          <w:p w14:paraId="24DC2920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588" w:type="dxa"/>
          </w:tcPr>
          <w:p w14:paraId="2D226620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2472A6" w:rsidRPr="0011484F" w14:paraId="287C9CDA" w14:textId="77777777" w:rsidTr="008B6FF5">
        <w:trPr>
          <w:cantSplit/>
        </w:trPr>
        <w:tc>
          <w:tcPr>
            <w:tcW w:w="567" w:type="dxa"/>
          </w:tcPr>
          <w:p w14:paraId="7C8F825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14:paraId="2887F596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</w:t>
            </w: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02E534F7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не более 25</w:t>
            </w:r>
          </w:p>
        </w:tc>
        <w:tc>
          <w:tcPr>
            <w:tcW w:w="1588" w:type="dxa"/>
          </w:tcPr>
          <w:p w14:paraId="2E2DA76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sym w:font="Symbol" w:char="F02D"/>
            </w:r>
          </w:p>
        </w:tc>
      </w:tr>
      <w:tr w:rsidR="002472A6" w:rsidRPr="0011484F" w14:paraId="6C03DFE1" w14:textId="77777777" w:rsidTr="008B6FF5">
        <w:trPr>
          <w:cantSplit/>
        </w:trPr>
        <w:tc>
          <w:tcPr>
            <w:tcW w:w="567" w:type="dxa"/>
          </w:tcPr>
          <w:p w14:paraId="4F9A0DAB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</w:p>
        </w:tc>
        <w:tc>
          <w:tcPr>
            <w:tcW w:w="4957" w:type="dxa"/>
          </w:tcPr>
          <w:p w14:paraId="640B34FB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hAnsi="Tahoma" w:cs="Tahoma"/>
                <w:sz w:val="20"/>
                <w:szCs w:val="20"/>
                <w:vertAlign w:val="superscript"/>
              </w:rPr>
              <w:endnoteReference w:customMarkFollows="1" w:id="3"/>
              <w:t>3</w:t>
            </w:r>
            <w:r w:rsidRPr="0011484F">
              <w:rPr>
                <w:rFonts w:ascii="Tahoma" w:hAnsi="Tahoma" w:cs="Tahoma"/>
                <w:sz w:val="20"/>
                <w:szCs w:val="20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1CFC758D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не более 49</w:t>
            </w:r>
          </w:p>
        </w:tc>
        <w:tc>
          <w:tcPr>
            <w:tcW w:w="1588" w:type="dxa"/>
          </w:tcPr>
          <w:p w14:paraId="1C365913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sym w:font="Symbol" w:char="F02D"/>
            </w:r>
          </w:p>
        </w:tc>
      </w:tr>
      <w:tr w:rsidR="002472A6" w:rsidRPr="0011484F" w14:paraId="2BCC363D" w14:textId="77777777" w:rsidTr="008B6FF5">
        <w:trPr>
          <w:cantSplit/>
        </w:trPr>
        <w:tc>
          <w:tcPr>
            <w:tcW w:w="567" w:type="dxa"/>
          </w:tcPr>
          <w:p w14:paraId="6BB09A7F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14:paraId="7123D95E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0756E642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1A4D010F" w14:textId="77777777" w:rsidTr="008B6FF5">
        <w:trPr>
          <w:cantSplit/>
        </w:trPr>
        <w:tc>
          <w:tcPr>
            <w:tcW w:w="567" w:type="dxa"/>
          </w:tcPr>
          <w:p w14:paraId="544987D8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14:paraId="23ED4076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5FCEC449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1BA54518" w14:textId="77777777" w:rsidTr="008B6FF5">
        <w:trPr>
          <w:cantSplit/>
        </w:trPr>
        <w:tc>
          <w:tcPr>
            <w:tcW w:w="567" w:type="dxa"/>
          </w:tcPr>
          <w:p w14:paraId="172E5C71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957" w:type="dxa"/>
          </w:tcPr>
          <w:p w14:paraId="689D132C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</w:t>
            </w:r>
            <w:proofErr w:type="spellStart"/>
            <w:r w:rsidRPr="0011484F">
              <w:rPr>
                <w:rFonts w:ascii="Tahoma" w:hAnsi="Tahoma" w:cs="Tahoma"/>
                <w:sz w:val="20"/>
                <w:szCs w:val="20"/>
              </w:rPr>
              <w:t>Сколково</w:t>
            </w:r>
            <w:proofErr w:type="spellEnd"/>
            <w:r w:rsidRPr="0011484F">
              <w:rPr>
                <w:rFonts w:ascii="Tahoma" w:hAnsi="Tahoma" w:cs="Tahoma"/>
                <w:sz w:val="20"/>
                <w:szCs w:val="20"/>
              </w:rPr>
              <w:t>”</w:t>
            </w:r>
          </w:p>
        </w:tc>
        <w:tc>
          <w:tcPr>
            <w:tcW w:w="4456" w:type="dxa"/>
            <w:gridSpan w:val="3"/>
          </w:tcPr>
          <w:p w14:paraId="6CF55AB2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716CFD35" w14:textId="77777777" w:rsidTr="008B6FF5">
        <w:trPr>
          <w:cantSplit/>
        </w:trPr>
        <w:tc>
          <w:tcPr>
            <w:tcW w:w="567" w:type="dxa"/>
          </w:tcPr>
          <w:p w14:paraId="2E5868E2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957" w:type="dxa"/>
          </w:tcPr>
          <w:p w14:paraId="10BC84AA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2B3A2A14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331D47D4" w14:textId="77777777" w:rsidTr="008B6FF5">
        <w:trPr>
          <w:cantSplit/>
          <w:trHeight w:val="654"/>
        </w:trPr>
        <w:tc>
          <w:tcPr>
            <w:tcW w:w="567" w:type="dxa"/>
            <w:vMerge w:val="restart"/>
          </w:tcPr>
          <w:p w14:paraId="7D3AC014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7</w:t>
            </w:r>
          </w:p>
        </w:tc>
        <w:tc>
          <w:tcPr>
            <w:tcW w:w="4957" w:type="dxa"/>
            <w:vMerge w:val="restart"/>
          </w:tcPr>
          <w:p w14:paraId="51E7B9C6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41CEBA2B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32C8EA46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0D0536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указывается количество </w:t>
            </w:r>
            <w:proofErr w:type="gramStart"/>
            <w:r w:rsidRPr="0011484F">
              <w:rPr>
                <w:rFonts w:ascii="Tahoma" w:hAnsi="Tahoma" w:cs="Tahoma"/>
                <w:sz w:val="20"/>
                <w:szCs w:val="20"/>
              </w:rPr>
              <w:t>человек</w:t>
            </w:r>
            <w:r w:rsidRPr="0011484F">
              <w:rPr>
                <w:rFonts w:ascii="Tahoma" w:hAnsi="Tahoma" w:cs="Tahoma"/>
                <w:sz w:val="20"/>
                <w:szCs w:val="20"/>
              </w:rPr>
              <w:br/>
              <w:t>(</w:t>
            </w:r>
            <w:proofErr w:type="gramEnd"/>
            <w:r w:rsidRPr="0011484F">
              <w:rPr>
                <w:rFonts w:ascii="Tahoma" w:hAnsi="Tahoma" w:cs="Tahoma"/>
                <w:sz w:val="20"/>
                <w:szCs w:val="20"/>
              </w:rPr>
              <w:t>за предшест</w:t>
            </w:r>
            <w:r w:rsidRPr="0011484F">
              <w:rPr>
                <w:rFonts w:ascii="Tahoma" w:hAnsi="Tahoma" w:cs="Tahoma"/>
                <w:sz w:val="20"/>
                <w:szCs w:val="20"/>
              </w:rPr>
              <w:softHyphen/>
              <w:t>вующий календарный год)</w:t>
            </w:r>
          </w:p>
        </w:tc>
      </w:tr>
      <w:tr w:rsidR="002472A6" w:rsidRPr="0011484F" w14:paraId="674D1B10" w14:textId="77777777" w:rsidTr="008B6FF5">
        <w:trPr>
          <w:cantSplit/>
        </w:trPr>
        <w:tc>
          <w:tcPr>
            <w:tcW w:w="567" w:type="dxa"/>
            <w:vMerge/>
          </w:tcPr>
          <w:p w14:paraId="0559519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57" w:type="dxa"/>
            <w:vMerge/>
          </w:tcPr>
          <w:p w14:paraId="4E9B7222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0" w:type="dxa"/>
          </w:tcPr>
          <w:p w14:paraId="3C765440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до 15 – </w:t>
            </w:r>
            <w:proofErr w:type="spellStart"/>
            <w:r w:rsidRPr="0011484F">
              <w:rPr>
                <w:rFonts w:ascii="Tahoma" w:hAnsi="Tahoma" w:cs="Tahoma"/>
                <w:sz w:val="20"/>
                <w:szCs w:val="20"/>
              </w:rPr>
              <w:t>микропред</w:t>
            </w:r>
            <w:r w:rsidRPr="0011484F">
              <w:rPr>
                <w:rFonts w:ascii="Tahoma" w:hAnsi="Tahoma" w:cs="Tahoma"/>
                <w:sz w:val="20"/>
                <w:szCs w:val="20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228AE32F" w14:textId="77777777" w:rsidR="002472A6" w:rsidRPr="0011484F" w:rsidRDefault="002472A6" w:rsidP="008B6FF5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453A43F0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11484F" w14:paraId="257EC636" w14:textId="77777777" w:rsidTr="008B6FF5">
        <w:trPr>
          <w:cantSplit/>
          <w:trHeight w:val="425"/>
        </w:trPr>
        <w:tc>
          <w:tcPr>
            <w:tcW w:w="567" w:type="dxa"/>
            <w:vMerge w:val="restart"/>
          </w:tcPr>
          <w:p w14:paraId="14141C97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957" w:type="dxa"/>
            <w:vMerge w:val="restart"/>
          </w:tcPr>
          <w:p w14:paraId="62999649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392748A9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800</w:t>
            </w:r>
          </w:p>
        </w:tc>
        <w:tc>
          <w:tcPr>
            <w:tcW w:w="1588" w:type="dxa"/>
            <w:vMerge w:val="restart"/>
          </w:tcPr>
          <w:p w14:paraId="331B4294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2000</w:t>
            </w:r>
          </w:p>
        </w:tc>
        <w:tc>
          <w:tcPr>
            <w:tcW w:w="1588" w:type="dxa"/>
            <w:vMerge w:val="restart"/>
          </w:tcPr>
          <w:p w14:paraId="37D5F0A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указывается в млн. </w:t>
            </w:r>
            <w:proofErr w:type="gramStart"/>
            <w:r w:rsidRPr="0011484F">
              <w:rPr>
                <w:rFonts w:ascii="Tahoma" w:hAnsi="Tahoma" w:cs="Tahoma"/>
                <w:sz w:val="20"/>
                <w:szCs w:val="20"/>
              </w:rPr>
              <w:t>рублей</w:t>
            </w:r>
            <w:r w:rsidRPr="0011484F">
              <w:rPr>
                <w:rFonts w:ascii="Tahoma" w:hAnsi="Tahoma" w:cs="Tahoma"/>
                <w:sz w:val="20"/>
                <w:szCs w:val="20"/>
              </w:rPr>
              <w:br/>
              <w:t>(</w:t>
            </w:r>
            <w:proofErr w:type="gramEnd"/>
            <w:r w:rsidRPr="0011484F">
              <w:rPr>
                <w:rFonts w:ascii="Tahoma" w:hAnsi="Tahoma" w:cs="Tahoma"/>
                <w:sz w:val="20"/>
                <w:szCs w:val="20"/>
              </w:rPr>
              <w:t>за предшест</w:t>
            </w:r>
            <w:r w:rsidRPr="0011484F">
              <w:rPr>
                <w:rFonts w:ascii="Tahoma" w:hAnsi="Tahoma" w:cs="Tahoma"/>
                <w:sz w:val="20"/>
                <w:szCs w:val="20"/>
              </w:rPr>
              <w:softHyphen/>
              <w:t>вующий календарный год)</w:t>
            </w:r>
          </w:p>
        </w:tc>
      </w:tr>
      <w:tr w:rsidR="002472A6" w:rsidRPr="0011484F" w14:paraId="55A67B80" w14:textId="77777777" w:rsidTr="008B6FF5">
        <w:trPr>
          <w:cantSplit/>
        </w:trPr>
        <w:tc>
          <w:tcPr>
            <w:tcW w:w="567" w:type="dxa"/>
            <w:vMerge/>
          </w:tcPr>
          <w:p w14:paraId="0B86C349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57" w:type="dxa"/>
            <w:vMerge/>
          </w:tcPr>
          <w:p w14:paraId="4BFE8DCD" w14:textId="77777777" w:rsidR="002472A6" w:rsidRPr="0011484F" w:rsidRDefault="002472A6" w:rsidP="008B6FF5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F92D9D8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120 в год – </w:t>
            </w:r>
            <w:proofErr w:type="spellStart"/>
            <w:r w:rsidRPr="0011484F">
              <w:rPr>
                <w:rFonts w:ascii="Tahoma" w:hAnsi="Tahoma" w:cs="Tahoma"/>
                <w:sz w:val="20"/>
                <w:szCs w:val="20"/>
              </w:rPr>
              <w:t>микро</w:t>
            </w:r>
            <w:r w:rsidRPr="0011484F">
              <w:rPr>
                <w:rFonts w:ascii="Tahoma" w:hAnsi="Tahoma" w:cs="Tahoma"/>
                <w:sz w:val="20"/>
                <w:szCs w:val="20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3FBC34A5" w14:textId="77777777" w:rsidR="002472A6" w:rsidRPr="0011484F" w:rsidRDefault="002472A6" w:rsidP="008B6FF5">
            <w:pPr>
              <w:autoSpaceDE w:val="0"/>
              <w:autoSpaceDN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323C7D7A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11484F" w14:paraId="7799960C" w14:textId="77777777" w:rsidTr="008B6FF5">
        <w:trPr>
          <w:cantSplit/>
        </w:trPr>
        <w:tc>
          <w:tcPr>
            <w:tcW w:w="567" w:type="dxa"/>
          </w:tcPr>
          <w:p w14:paraId="6EDCB098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957" w:type="dxa"/>
          </w:tcPr>
          <w:p w14:paraId="236FA1EB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0CA38107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подлежит заполнению</w:t>
            </w:r>
          </w:p>
        </w:tc>
      </w:tr>
      <w:tr w:rsidR="002472A6" w:rsidRPr="0011484F" w14:paraId="33E2AF5B" w14:textId="77777777" w:rsidTr="008B6FF5">
        <w:trPr>
          <w:cantSplit/>
        </w:trPr>
        <w:tc>
          <w:tcPr>
            <w:tcW w:w="567" w:type="dxa"/>
          </w:tcPr>
          <w:p w14:paraId="5A1E4684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957" w:type="dxa"/>
          </w:tcPr>
          <w:p w14:paraId="56840F0B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2341F1B7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подлежит заполнению</w:t>
            </w:r>
          </w:p>
        </w:tc>
      </w:tr>
      <w:tr w:rsidR="002472A6" w:rsidRPr="0011484F" w14:paraId="15350187" w14:textId="77777777" w:rsidTr="008B6FF5">
        <w:trPr>
          <w:cantSplit/>
        </w:trPr>
        <w:tc>
          <w:tcPr>
            <w:tcW w:w="567" w:type="dxa"/>
          </w:tcPr>
          <w:p w14:paraId="1A6E008A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957" w:type="dxa"/>
          </w:tcPr>
          <w:p w14:paraId="091776BE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4330ADF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подлежит заполнению</w:t>
            </w:r>
          </w:p>
        </w:tc>
      </w:tr>
      <w:tr w:rsidR="002472A6" w:rsidRPr="0011484F" w14:paraId="2951FC0A" w14:textId="77777777" w:rsidTr="008B6FF5">
        <w:trPr>
          <w:cantSplit/>
        </w:trPr>
        <w:tc>
          <w:tcPr>
            <w:tcW w:w="567" w:type="dxa"/>
          </w:tcPr>
          <w:p w14:paraId="2D885CD4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957" w:type="dxa"/>
          </w:tcPr>
          <w:p w14:paraId="635E011D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85D960B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7011738D" w14:textId="77777777" w:rsidTr="008B6FF5">
        <w:trPr>
          <w:cantSplit/>
        </w:trPr>
        <w:tc>
          <w:tcPr>
            <w:tcW w:w="567" w:type="dxa"/>
          </w:tcPr>
          <w:p w14:paraId="493ECF85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957" w:type="dxa"/>
          </w:tcPr>
          <w:p w14:paraId="09ABEA86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2350DBEA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</w:t>
            </w:r>
            <w:proofErr w:type="gramStart"/>
            <w:r w:rsidRPr="0011484F">
              <w:rPr>
                <w:rFonts w:ascii="Tahoma" w:hAnsi="Tahoma" w:cs="Tahoma"/>
                <w:sz w:val="20"/>
                <w:szCs w:val="20"/>
              </w:rPr>
              <w:t>)</w:t>
            </w:r>
            <w:r w:rsidRPr="0011484F">
              <w:rPr>
                <w:rFonts w:ascii="Tahoma" w:hAnsi="Tahoma" w:cs="Tahoma"/>
                <w:sz w:val="20"/>
                <w:szCs w:val="20"/>
              </w:rPr>
              <w:br/>
              <w:t>(</w:t>
            </w:r>
            <w:proofErr w:type="gramEnd"/>
            <w:r w:rsidRPr="0011484F">
              <w:rPr>
                <w:rFonts w:ascii="Tahoma" w:hAnsi="Tahoma" w:cs="Tahoma"/>
                <w:sz w:val="20"/>
                <w:szCs w:val="20"/>
              </w:rPr>
              <w:t xml:space="preserve">в случае участия </w:t>
            </w:r>
            <w:r w:rsidRPr="0011484F">
              <w:rPr>
                <w:rFonts w:ascii="Tahoma" w:hAnsi="Tahoma" w:cs="Tahoma"/>
                <w:sz w:val="20"/>
                <w:szCs w:val="20"/>
              </w:rPr>
              <w:sym w:font="Symbol" w:char="F02D"/>
            </w:r>
            <w:r w:rsidRPr="0011484F">
              <w:rPr>
                <w:rFonts w:ascii="Tahoma" w:hAnsi="Tahoma" w:cs="Tahoma"/>
                <w:sz w:val="20"/>
                <w:szCs w:val="20"/>
              </w:rPr>
              <w:t xml:space="preserve"> наименование заказчика, реализующего программу партнерства)</w:t>
            </w:r>
          </w:p>
        </w:tc>
      </w:tr>
      <w:tr w:rsidR="002472A6" w:rsidRPr="0011484F" w14:paraId="560540A5" w14:textId="77777777" w:rsidTr="008B6FF5">
        <w:trPr>
          <w:cantSplit/>
        </w:trPr>
        <w:tc>
          <w:tcPr>
            <w:tcW w:w="567" w:type="dxa"/>
          </w:tcPr>
          <w:p w14:paraId="688AD65D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957" w:type="dxa"/>
          </w:tcPr>
          <w:p w14:paraId="314EAE97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</w:t>
            </w: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328C938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да (нет</w:t>
            </w:r>
            <w:proofErr w:type="gramStart"/>
            <w:r w:rsidRPr="0011484F">
              <w:rPr>
                <w:rFonts w:ascii="Tahoma" w:hAnsi="Tahoma" w:cs="Tahoma"/>
                <w:sz w:val="20"/>
                <w:szCs w:val="20"/>
              </w:rPr>
              <w:t>)</w:t>
            </w:r>
            <w:r w:rsidRPr="0011484F">
              <w:rPr>
                <w:rFonts w:ascii="Tahoma" w:hAnsi="Tahoma" w:cs="Tahoma"/>
                <w:sz w:val="20"/>
                <w:szCs w:val="20"/>
              </w:rPr>
              <w:br/>
              <w:t>(</w:t>
            </w:r>
            <w:proofErr w:type="gramEnd"/>
            <w:r w:rsidRPr="0011484F">
              <w:rPr>
                <w:rFonts w:ascii="Tahoma" w:hAnsi="Tahoma" w:cs="Tahoma"/>
                <w:sz w:val="20"/>
                <w:szCs w:val="20"/>
              </w:rPr>
              <w:t xml:space="preserve">при наличии </w:t>
            </w:r>
            <w:r w:rsidRPr="0011484F">
              <w:rPr>
                <w:rFonts w:ascii="Tahoma" w:hAnsi="Tahoma" w:cs="Tahoma"/>
                <w:sz w:val="20"/>
                <w:szCs w:val="20"/>
              </w:rPr>
              <w:sym w:font="Symbol" w:char="F02D"/>
            </w:r>
            <w:r w:rsidRPr="0011484F">
              <w:rPr>
                <w:rFonts w:ascii="Tahoma" w:hAnsi="Tahoma" w:cs="Tahoma"/>
                <w:sz w:val="20"/>
                <w:szCs w:val="20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2472A6" w:rsidRPr="0011484F" w14:paraId="42F69730" w14:textId="77777777" w:rsidTr="008B6FF5">
        <w:trPr>
          <w:cantSplit/>
        </w:trPr>
        <w:tc>
          <w:tcPr>
            <w:tcW w:w="567" w:type="dxa"/>
          </w:tcPr>
          <w:p w14:paraId="228DCB2A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lastRenderedPageBreak/>
              <w:t>15</w:t>
            </w:r>
          </w:p>
        </w:tc>
        <w:tc>
          <w:tcPr>
            <w:tcW w:w="4957" w:type="dxa"/>
          </w:tcPr>
          <w:p w14:paraId="34B7E034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0D20EB7B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  <w:tr w:rsidR="002472A6" w:rsidRPr="0011484F" w14:paraId="27E296A8" w14:textId="77777777" w:rsidTr="008B6FF5">
        <w:trPr>
          <w:cantSplit/>
        </w:trPr>
        <w:tc>
          <w:tcPr>
            <w:tcW w:w="567" w:type="dxa"/>
          </w:tcPr>
          <w:p w14:paraId="0912ED8C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957" w:type="dxa"/>
          </w:tcPr>
          <w:p w14:paraId="362FD6EC" w14:textId="77777777" w:rsidR="002472A6" w:rsidRPr="0011484F" w:rsidRDefault="002472A6" w:rsidP="008B6FF5">
            <w:pPr>
              <w:autoSpaceDE w:val="0"/>
              <w:autoSpaceDN w:val="0"/>
              <w:ind w:left="57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6454E503" w14:textId="77777777" w:rsidR="002472A6" w:rsidRPr="0011484F" w:rsidRDefault="002472A6" w:rsidP="008B6FF5">
            <w:pPr>
              <w:autoSpaceDE w:val="0"/>
              <w:autoSpaceDN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484F">
              <w:rPr>
                <w:rFonts w:ascii="Tahoma" w:hAnsi="Tahoma" w:cs="Tahoma"/>
                <w:sz w:val="20"/>
                <w:szCs w:val="20"/>
              </w:rPr>
              <w:t>да (нет)</w:t>
            </w:r>
          </w:p>
        </w:tc>
      </w:tr>
    </w:tbl>
    <w:p w14:paraId="3ABA7A75" w14:textId="77777777" w:rsidR="002472A6" w:rsidRDefault="002472A6" w:rsidP="002472A6"/>
    <w:p w14:paraId="1EF8A2AA" w14:textId="77777777" w:rsidR="002472A6" w:rsidRPr="003A1403" w:rsidRDefault="002472A6" w:rsidP="002472A6">
      <w:pPr>
        <w:rPr>
          <w:rFonts w:ascii="Tahoma" w:hAnsi="Tahoma" w:cs="Tahoma"/>
          <w:sz w:val="20"/>
          <w:szCs w:val="20"/>
        </w:rPr>
      </w:pPr>
      <w:r w:rsidRPr="003A1403">
        <w:rPr>
          <w:rFonts w:ascii="Tahoma" w:hAnsi="Tahoma" w:cs="Tahoma"/>
          <w:sz w:val="20"/>
          <w:szCs w:val="20"/>
        </w:rPr>
        <w:t>(</w:t>
      </w:r>
      <w:proofErr w:type="gramStart"/>
      <w:r w:rsidRPr="003A1403">
        <w:rPr>
          <w:rFonts w:ascii="Tahoma" w:hAnsi="Tahoma" w:cs="Tahoma"/>
          <w:sz w:val="20"/>
          <w:szCs w:val="20"/>
        </w:rPr>
        <w:t xml:space="preserve">подпись)   </w:t>
      </w:r>
      <w:proofErr w:type="gramEnd"/>
      <w:r w:rsidRPr="003A1403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3A1403">
        <w:rPr>
          <w:rFonts w:ascii="Tahoma" w:hAnsi="Tahoma" w:cs="Tahoma"/>
          <w:sz w:val="20"/>
          <w:szCs w:val="20"/>
        </w:rPr>
        <w:t xml:space="preserve">    (ФИО подписавшего, должность)</w:t>
      </w:r>
    </w:p>
    <w:p w14:paraId="43850429" w14:textId="77777777" w:rsidR="002472A6" w:rsidRPr="003A1403" w:rsidRDefault="002472A6" w:rsidP="002472A6">
      <w:pPr>
        <w:rPr>
          <w:rFonts w:ascii="Tahoma" w:hAnsi="Tahoma" w:cs="Tahoma"/>
          <w:sz w:val="20"/>
          <w:szCs w:val="20"/>
        </w:rPr>
      </w:pPr>
      <w:r w:rsidRPr="003A1403">
        <w:rPr>
          <w:rFonts w:ascii="Tahoma" w:hAnsi="Tahoma" w:cs="Tahoma"/>
          <w:sz w:val="20"/>
          <w:szCs w:val="20"/>
        </w:rPr>
        <w:t>М.П.</w:t>
      </w:r>
    </w:p>
    <w:sectPr w:rsidR="002472A6" w:rsidRPr="003A1403" w:rsidSect="0087644E">
      <w:footerReference w:type="default" r:id="rId10"/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957E4" w14:textId="77777777" w:rsidR="00986FDD" w:rsidRDefault="00986FDD" w:rsidP="00945C32">
      <w:pPr>
        <w:spacing w:after="0" w:line="240" w:lineRule="auto"/>
      </w:pPr>
      <w:r>
        <w:separator/>
      </w:r>
    </w:p>
  </w:endnote>
  <w:endnote w:type="continuationSeparator" w:id="0">
    <w:p w14:paraId="4BFA083F" w14:textId="77777777" w:rsidR="00986FDD" w:rsidRDefault="00986FDD" w:rsidP="00945C32">
      <w:pPr>
        <w:spacing w:after="0" w:line="240" w:lineRule="auto"/>
      </w:pPr>
      <w:r>
        <w:continuationSeparator/>
      </w:r>
    </w:p>
  </w:endnote>
  <w:endnote w:id="1">
    <w:p w14:paraId="781B9177" w14:textId="77777777" w:rsidR="00986FDD" w:rsidRPr="00775E94" w:rsidRDefault="00986FDD" w:rsidP="002472A6">
      <w:pPr>
        <w:pStyle w:val="aff3"/>
        <w:ind w:firstLine="567"/>
        <w:jc w:val="both"/>
        <w:rPr>
          <w:sz w:val="18"/>
          <w:szCs w:val="18"/>
        </w:rPr>
      </w:pPr>
      <w:r w:rsidRPr="00516CB8">
        <w:rPr>
          <w:rStyle w:val="aff5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54A86775" w14:textId="77777777" w:rsidR="00986FDD" w:rsidRPr="00775E94" w:rsidRDefault="00986FDD" w:rsidP="002472A6">
      <w:pPr>
        <w:pStyle w:val="aff3"/>
        <w:ind w:firstLine="567"/>
        <w:rPr>
          <w:sz w:val="18"/>
          <w:szCs w:val="18"/>
        </w:rPr>
      </w:pPr>
      <w:r w:rsidRPr="00775E94">
        <w:rPr>
          <w:rStyle w:val="aff5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5B95DCA0" w14:textId="77777777" w:rsidR="00986FDD" w:rsidRPr="00775E94" w:rsidRDefault="00986FDD" w:rsidP="002472A6">
      <w:pPr>
        <w:pStyle w:val="aff3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f5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1F3DE043" w14:textId="77777777" w:rsidR="00986FDD" w:rsidRDefault="00986FDD" w:rsidP="002472A6">
      <w:pPr>
        <w:pStyle w:val="aff3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Content>
      <w:p w14:paraId="7BBA559B" w14:textId="77777777" w:rsidR="00986FDD" w:rsidRDefault="00986FD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8FA">
          <w:rPr>
            <w:noProof/>
          </w:rPr>
          <w:t>27</w:t>
        </w:r>
        <w:r>
          <w:fldChar w:fldCharType="end"/>
        </w:r>
      </w:p>
    </w:sdtContent>
  </w:sdt>
  <w:p w14:paraId="36731119" w14:textId="77777777" w:rsidR="00986FDD" w:rsidRDefault="00986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599EA" w14:textId="77777777" w:rsidR="00986FDD" w:rsidRDefault="00986FDD" w:rsidP="00945C32">
      <w:pPr>
        <w:spacing w:after="0" w:line="240" w:lineRule="auto"/>
      </w:pPr>
      <w:r>
        <w:separator/>
      </w:r>
    </w:p>
  </w:footnote>
  <w:footnote w:type="continuationSeparator" w:id="0">
    <w:p w14:paraId="02A0407E" w14:textId="77777777" w:rsidR="00986FDD" w:rsidRDefault="00986FDD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524A"/>
    <w:multiLevelType w:val="hybridMultilevel"/>
    <w:tmpl w:val="848C70A8"/>
    <w:lvl w:ilvl="0" w:tplc="51A2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5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8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Calibri" w:hint="default"/>
        <w:sz w:val="22"/>
      </w:rPr>
    </w:lvl>
  </w:abstractNum>
  <w:abstractNum w:abstractNumId="19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A63700"/>
    <w:multiLevelType w:val="hybridMultilevel"/>
    <w:tmpl w:val="4D261B86"/>
    <w:lvl w:ilvl="0" w:tplc="970C41CC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27"/>
  </w:num>
  <w:num w:numId="6">
    <w:abstractNumId w:val="24"/>
  </w:num>
  <w:num w:numId="7">
    <w:abstractNumId w:val="7"/>
  </w:num>
  <w:num w:numId="8">
    <w:abstractNumId w:val="21"/>
  </w:num>
  <w:num w:numId="9">
    <w:abstractNumId w:val="23"/>
  </w:num>
  <w:num w:numId="10">
    <w:abstractNumId w:val="14"/>
  </w:num>
  <w:num w:numId="11">
    <w:abstractNumId w:val="10"/>
  </w:num>
  <w:num w:numId="12">
    <w:abstractNumId w:val="0"/>
  </w:num>
  <w:num w:numId="13">
    <w:abstractNumId w:val="26"/>
  </w:num>
  <w:num w:numId="14">
    <w:abstractNumId w:val="31"/>
  </w:num>
  <w:num w:numId="15">
    <w:abstractNumId w:val="1"/>
  </w:num>
  <w:num w:numId="16">
    <w:abstractNumId w:val="30"/>
  </w:num>
  <w:num w:numId="17">
    <w:abstractNumId w:val="18"/>
  </w:num>
  <w:num w:numId="18">
    <w:abstractNumId w:val="19"/>
  </w:num>
  <w:num w:numId="19">
    <w:abstractNumId w:val="13"/>
  </w:num>
  <w:num w:numId="20">
    <w:abstractNumId w:val="29"/>
  </w:num>
  <w:num w:numId="21">
    <w:abstractNumId w:val="5"/>
  </w:num>
  <w:num w:numId="22">
    <w:abstractNumId w:val="32"/>
  </w:num>
  <w:num w:numId="23">
    <w:abstractNumId w:val="22"/>
  </w:num>
  <w:num w:numId="24">
    <w:abstractNumId w:val="15"/>
  </w:num>
  <w:num w:numId="25">
    <w:abstractNumId w:val="8"/>
  </w:num>
  <w:num w:numId="26">
    <w:abstractNumId w:val="9"/>
  </w:num>
  <w:num w:numId="27">
    <w:abstractNumId w:val="4"/>
  </w:num>
  <w:num w:numId="28">
    <w:abstractNumId w:val="17"/>
  </w:num>
  <w:num w:numId="29">
    <w:abstractNumId w:val="2"/>
  </w:num>
  <w:num w:numId="30">
    <w:abstractNumId w:val="28"/>
  </w:num>
  <w:num w:numId="31">
    <w:abstractNumId w:val="16"/>
  </w:num>
  <w:num w:numId="32">
    <w:abstractNumId w:val="25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05E6D"/>
    <w:rsid w:val="00022534"/>
    <w:rsid w:val="00073141"/>
    <w:rsid w:val="00086263"/>
    <w:rsid w:val="000A06FF"/>
    <w:rsid w:val="000D1C63"/>
    <w:rsid w:val="000F59E5"/>
    <w:rsid w:val="001022AC"/>
    <w:rsid w:val="00123AE0"/>
    <w:rsid w:val="001841D1"/>
    <w:rsid w:val="00194DB3"/>
    <w:rsid w:val="001A27F4"/>
    <w:rsid w:val="001F053D"/>
    <w:rsid w:val="0021375B"/>
    <w:rsid w:val="0023289F"/>
    <w:rsid w:val="002472A6"/>
    <w:rsid w:val="00247A9F"/>
    <w:rsid w:val="002509F1"/>
    <w:rsid w:val="0027168F"/>
    <w:rsid w:val="00286647"/>
    <w:rsid w:val="00290076"/>
    <w:rsid w:val="0029197F"/>
    <w:rsid w:val="002A6362"/>
    <w:rsid w:val="002B13A8"/>
    <w:rsid w:val="002D1100"/>
    <w:rsid w:val="002F3F85"/>
    <w:rsid w:val="00320902"/>
    <w:rsid w:val="00347BAD"/>
    <w:rsid w:val="00376F31"/>
    <w:rsid w:val="00395521"/>
    <w:rsid w:val="003A7E67"/>
    <w:rsid w:val="003B47EB"/>
    <w:rsid w:val="003E172F"/>
    <w:rsid w:val="003F6AF4"/>
    <w:rsid w:val="004557A6"/>
    <w:rsid w:val="004B09BE"/>
    <w:rsid w:val="004C2B52"/>
    <w:rsid w:val="004D7658"/>
    <w:rsid w:val="005105C0"/>
    <w:rsid w:val="00517A5D"/>
    <w:rsid w:val="0055044D"/>
    <w:rsid w:val="005A0153"/>
    <w:rsid w:val="005E0B1D"/>
    <w:rsid w:val="005E332C"/>
    <w:rsid w:val="005F4E78"/>
    <w:rsid w:val="0062569D"/>
    <w:rsid w:val="00636960"/>
    <w:rsid w:val="006F0867"/>
    <w:rsid w:val="006F1BF2"/>
    <w:rsid w:val="00732E17"/>
    <w:rsid w:val="00790863"/>
    <w:rsid w:val="007C58E3"/>
    <w:rsid w:val="00801DBB"/>
    <w:rsid w:val="008205BC"/>
    <w:rsid w:val="00837A17"/>
    <w:rsid w:val="0086650A"/>
    <w:rsid w:val="0087644E"/>
    <w:rsid w:val="008A789A"/>
    <w:rsid w:val="008B6FF5"/>
    <w:rsid w:val="009064B0"/>
    <w:rsid w:val="009171F7"/>
    <w:rsid w:val="00922767"/>
    <w:rsid w:val="00945C32"/>
    <w:rsid w:val="00980058"/>
    <w:rsid w:val="00980E11"/>
    <w:rsid w:val="009855B4"/>
    <w:rsid w:val="00986FDD"/>
    <w:rsid w:val="009958FA"/>
    <w:rsid w:val="009E362F"/>
    <w:rsid w:val="00A17C9E"/>
    <w:rsid w:val="00A24ADA"/>
    <w:rsid w:val="00A35081"/>
    <w:rsid w:val="00A5206F"/>
    <w:rsid w:val="00A65106"/>
    <w:rsid w:val="00A7128A"/>
    <w:rsid w:val="00A8109E"/>
    <w:rsid w:val="00AA4BED"/>
    <w:rsid w:val="00AB3196"/>
    <w:rsid w:val="00AD7EC6"/>
    <w:rsid w:val="00B05521"/>
    <w:rsid w:val="00B56A3A"/>
    <w:rsid w:val="00C32DE2"/>
    <w:rsid w:val="00C34D30"/>
    <w:rsid w:val="00C529CC"/>
    <w:rsid w:val="00C5650E"/>
    <w:rsid w:val="00C57C94"/>
    <w:rsid w:val="00C61556"/>
    <w:rsid w:val="00C63B30"/>
    <w:rsid w:val="00C72719"/>
    <w:rsid w:val="00C91FB1"/>
    <w:rsid w:val="00D145C0"/>
    <w:rsid w:val="00D86F84"/>
    <w:rsid w:val="00D95565"/>
    <w:rsid w:val="00DC2D5F"/>
    <w:rsid w:val="00DC7C37"/>
    <w:rsid w:val="00DD4D59"/>
    <w:rsid w:val="00DF6057"/>
    <w:rsid w:val="00E5065E"/>
    <w:rsid w:val="00E75313"/>
    <w:rsid w:val="00E97C02"/>
    <w:rsid w:val="00EC1273"/>
    <w:rsid w:val="00EC2DFF"/>
    <w:rsid w:val="00EC4DE0"/>
    <w:rsid w:val="00EE0575"/>
    <w:rsid w:val="00F020D3"/>
    <w:rsid w:val="00F247E5"/>
    <w:rsid w:val="00F53D73"/>
    <w:rsid w:val="00FA54AC"/>
    <w:rsid w:val="00FC121F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4919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206F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2472A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2472A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2472A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2472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2472A6"/>
    <w:pPr>
      <w:keepNext/>
      <w:numPr>
        <w:numId w:val="10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Абзац списка1"/>
    <w:basedOn w:val="a0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Hyperlink"/>
    <w:basedOn w:val="a1"/>
    <w:unhideWhenUsed/>
    <w:rsid w:val="00C91FB1"/>
    <w:rPr>
      <w:color w:val="0563C1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45C32"/>
    <w:rPr>
      <w:rFonts w:ascii="Calibri" w:eastAsia="Times New Roman" w:hAnsi="Calibri" w:cs="Times New Roman"/>
    </w:rPr>
  </w:style>
  <w:style w:type="paragraph" w:styleId="a7">
    <w:name w:val="footer"/>
    <w:basedOn w:val="a0"/>
    <w:link w:val="a8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45C32"/>
    <w:rPr>
      <w:rFonts w:ascii="Calibri" w:eastAsia="Times New Roman" w:hAnsi="Calibri" w:cs="Times New Roman"/>
    </w:rPr>
  </w:style>
  <w:style w:type="character" w:styleId="a9">
    <w:name w:val="annotation reference"/>
    <w:basedOn w:val="a1"/>
    <w:unhideWhenUsed/>
    <w:rsid w:val="00C32DE2"/>
    <w:rPr>
      <w:sz w:val="16"/>
      <w:szCs w:val="16"/>
    </w:rPr>
  </w:style>
  <w:style w:type="paragraph" w:styleId="aa">
    <w:name w:val="annotation text"/>
    <w:basedOn w:val="a0"/>
    <w:link w:val="ab"/>
    <w:unhideWhenUsed/>
    <w:rsid w:val="00C32DE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C32DE2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nhideWhenUsed/>
    <w:rsid w:val="00C32DE2"/>
    <w:rPr>
      <w:b/>
      <w:bCs/>
    </w:rPr>
  </w:style>
  <w:style w:type="character" w:customStyle="1" w:styleId="ad">
    <w:name w:val="Тема примечания Знак"/>
    <w:basedOn w:val="ab"/>
    <w:link w:val="ac"/>
    <w:rsid w:val="00C32DE2"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semiHidden/>
    <w:unhideWhenUsed/>
    <w:rsid w:val="00C32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semiHidden/>
    <w:rsid w:val="00C32DE2"/>
    <w:rPr>
      <w:rFonts w:ascii="Segoe UI" w:eastAsia="Times New Roman" w:hAnsi="Segoe UI" w:cs="Segoe UI"/>
      <w:sz w:val="18"/>
      <w:szCs w:val="18"/>
    </w:rPr>
  </w:style>
  <w:style w:type="paragraph" w:styleId="af0">
    <w:name w:val="List Paragraph"/>
    <w:basedOn w:val="a0"/>
    <w:uiPriority w:val="34"/>
    <w:qFormat/>
    <w:rsid w:val="00A24ADA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472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2472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24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2472A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uto-style10">
    <w:name w:val="auto-style10"/>
    <w:basedOn w:val="a1"/>
    <w:rsid w:val="002472A6"/>
  </w:style>
  <w:style w:type="character" w:customStyle="1" w:styleId="text">
    <w:name w:val="text"/>
    <w:basedOn w:val="a1"/>
    <w:rsid w:val="002472A6"/>
  </w:style>
  <w:style w:type="paragraph" w:styleId="af1">
    <w:name w:val="Body Text"/>
    <w:basedOn w:val="a0"/>
    <w:link w:val="af2"/>
    <w:rsid w:val="002472A6"/>
    <w:pPr>
      <w:spacing w:after="0" w:line="360" w:lineRule="auto"/>
      <w:jc w:val="both"/>
    </w:pPr>
    <w:rPr>
      <w:rFonts w:ascii="Bookman Old Style" w:hAnsi="Bookman Old Style"/>
      <w:sz w:val="24"/>
      <w:szCs w:val="20"/>
      <w:lang w:val="x-none" w:eastAsia="x-none"/>
    </w:rPr>
  </w:style>
  <w:style w:type="character" w:customStyle="1" w:styleId="af2">
    <w:name w:val="Основной текст Знак"/>
    <w:basedOn w:val="a1"/>
    <w:link w:val="af1"/>
    <w:rsid w:val="002472A6"/>
    <w:rPr>
      <w:rFonts w:ascii="Bookman Old Style" w:eastAsia="Times New Roman" w:hAnsi="Bookman Old Style" w:cs="Times New Roman"/>
      <w:sz w:val="24"/>
      <w:szCs w:val="20"/>
      <w:lang w:val="x-none" w:eastAsia="x-none"/>
    </w:rPr>
  </w:style>
  <w:style w:type="paragraph" w:styleId="af3">
    <w:name w:val="Normal (Web)"/>
    <w:basedOn w:val="a0"/>
    <w:uiPriority w:val="99"/>
    <w:unhideWhenUsed/>
    <w:rsid w:val="00247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2472A6"/>
    <w:rPr>
      <w:b/>
      <w:bCs/>
    </w:rPr>
  </w:style>
  <w:style w:type="paragraph" w:styleId="af5">
    <w:name w:val="footnote text"/>
    <w:basedOn w:val="a0"/>
    <w:link w:val="af6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0"/>
    <w:link w:val="af8"/>
    <w:uiPriority w:val="99"/>
    <w:qFormat/>
    <w:rsid w:val="002472A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/>
      <w:b/>
      <w:sz w:val="24"/>
      <w:szCs w:val="20"/>
      <w:lang w:val="x-none" w:eastAsia="x-none"/>
    </w:rPr>
  </w:style>
  <w:style w:type="character" w:customStyle="1" w:styleId="af8">
    <w:name w:val="Подзаголовок Знак"/>
    <w:basedOn w:val="a1"/>
    <w:link w:val="af7"/>
    <w:uiPriority w:val="99"/>
    <w:rsid w:val="002472A6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22">
    <w:name w:val="Body Text 2"/>
    <w:basedOn w:val="a0"/>
    <w:link w:val="23"/>
    <w:unhideWhenUsed/>
    <w:rsid w:val="002472A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2472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9">
    <w:name w:val="footnote reference"/>
    <w:rsid w:val="002472A6"/>
    <w:rPr>
      <w:vertAlign w:val="superscript"/>
    </w:rPr>
  </w:style>
  <w:style w:type="character" w:styleId="afa">
    <w:name w:val="page number"/>
    <w:basedOn w:val="a1"/>
    <w:rsid w:val="002472A6"/>
  </w:style>
  <w:style w:type="paragraph" w:customStyle="1" w:styleId="afb">
    <w:name w:val="Текст таблицы"/>
    <w:basedOn w:val="a0"/>
    <w:rsid w:val="002472A6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4"/>
    <w:rsid w:val="002472A6"/>
    <w:pPr>
      <w:keepNext/>
      <w:numPr>
        <w:ilvl w:val="2"/>
        <w:numId w:val="8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napToGrid w:val="0"/>
      <w:sz w:val="28"/>
      <w:szCs w:val="20"/>
      <w:lang w:val="x-none" w:eastAsia="x-none"/>
    </w:rPr>
  </w:style>
  <w:style w:type="paragraph" w:customStyle="1" w:styleId="ConsNormal">
    <w:name w:val="ConsNormal"/>
    <w:rsid w:val="002472A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472A6"/>
  </w:style>
  <w:style w:type="table" w:styleId="afc">
    <w:name w:val="Table Grid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2472A6"/>
    <w:pPr>
      <w:spacing w:after="0" w:line="360" w:lineRule="auto"/>
    </w:pPr>
    <w:rPr>
      <w:rFonts w:ascii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2472A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fd">
    <w:name w:val="Title"/>
    <w:basedOn w:val="a0"/>
    <w:link w:val="afe"/>
    <w:qFormat/>
    <w:rsid w:val="002472A6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fe">
    <w:name w:val="Название Знак"/>
    <w:basedOn w:val="a1"/>
    <w:link w:val="afd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47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ШапкаОсн"/>
    <w:rsid w:val="002472A6"/>
    <w:rPr>
      <w:rFonts w:ascii="Arial" w:hAnsi="Arial"/>
      <w:b/>
      <w:spacing w:val="0"/>
      <w:sz w:val="18"/>
    </w:rPr>
  </w:style>
  <w:style w:type="character" w:customStyle="1" w:styleId="aff0">
    <w:name w:val="комментарий"/>
    <w:rsid w:val="002472A6"/>
    <w:rPr>
      <w:rFonts w:cs="Times New Roman"/>
      <w:b/>
      <w:i/>
      <w:sz w:val="28"/>
    </w:rPr>
  </w:style>
  <w:style w:type="paragraph" w:customStyle="1" w:styleId="a">
    <w:name w:val="Пункт Знак"/>
    <w:basedOn w:val="a0"/>
    <w:rsid w:val="002472A6"/>
    <w:pPr>
      <w:numPr>
        <w:ilvl w:val="1"/>
        <w:numId w:val="10"/>
      </w:numPr>
      <w:tabs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1">
    <w:name w:val="Body Text Indent"/>
    <w:basedOn w:val="a0"/>
    <w:link w:val="aff2"/>
    <w:rsid w:val="002472A6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1"/>
    <w:link w:val="aff1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Обычный + 12 пт"/>
    <w:aliases w:val="Черный,Узор: Нет (Белый)"/>
    <w:basedOn w:val="a0"/>
    <w:rsid w:val="002472A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2472A6"/>
    <w:rPr>
      <w:rFonts w:ascii="Times New Roman" w:hAnsi="Times New Roman" w:cs="Times New Roman"/>
      <w:b/>
      <w:bCs/>
      <w:sz w:val="22"/>
      <w:szCs w:val="22"/>
    </w:rPr>
  </w:style>
  <w:style w:type="paragraph" w:styleId="25">
    <w:name w:val="Body Text Indent 2"/>
    <w:basedOn w:val="a0"/>
    <w:link w:val="26"/>
    <w:rsid w:val="002472A6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2472A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472A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2472A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3">
    <w:name w:val="endnote text"/>
    <w:basedOn w:val="a0"/>
    <w:link w:val="aff4"/>
    <w:uiPriority w:val="99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1"/>
    <w:link w:val="aff3"/>
    <w:uiPriority w:val="99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rsid w:val="002472A6"/>
    <w:rPr>
      <w:vertAlign w:val="superscript"/>
    </w:rPr>
  </w:style>
  <w:style w:type="table" w:styleId="52">
    <w:name w:val="Table Grid 5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6">
    <w:name w:val="Пункт б/н"/>
    <w:basedOn w:val="a0"/>
    <w:rsid w:val="002472A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ff7">
    <w:name w:val="caption"/>
    <w:basedOn w:val="a0"/>
    <w:next w:val="a0"/>
    <w:qFormat/>
    <w:rsid w:val="002472A6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  <w:lang w:eastAsia="ru-RU"/>
    </w:rPr>
  </w:style>
  <w:style w:type="paragraph" w:customStyle="1" w:styleId="aff8">
    <w:name w:val="Подпункт"/>
    <w:basedOn w:val="a0"/>
    <w:rsid w:val="002472A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character" w:customStyle="1" w:styleId="24">
    <w:name w:val="Пункт2 Знак"/>
    <w:link w:val="2"/>
    <w:rsid w:val="002472A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-3">
    <w:name w:val="Пункт-3"/>
    <w:basedOn w:val="a0"/>
    <w:rsid w:val="002472A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2472A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2472A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2472A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2472A6"/>
    <w:p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2472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a">
    <w:name w:val="!! Колесников"/>
    <w:basedOn w:val="a0"/>
    <w:rsid w:val="002472A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лабое выделение1"/>
    <w:uiPriority w:val="19"/>
    <w:qFormat/>
    <w:rsid w:val="002472A6"/>
    <w:rPr>
      <w:i/>
      <w:iCs/>
      <w:color w:val="404040"/>
    </w:rPr>
  </w:style>
  <w:style w:type="character" w:styleId="affb">
    <w:name w:val="Subtle Emphasis"/>
    <w:uiPriority w:val="19"/>
    <w:qFormat/>
    <w:rsid w:val="002472A6"/>
    <w:rPr>
      <w:i/>
      <w:iCs/>
      <w:color w:val="404040"/>
    </w:rPr>
  </w:style>
  <w:style w:type="paragraph" w:customStyle="1" w:styleId="33">
    <w:name w:val="Пункт_3"/>
    <w:basedOn w:val="a0"/>
    <w:uiPriority w:val="99"/>
    <w:rsid w:val="002472A6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2472A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2472A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ufevNN@norni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6648</Words>
  <Characters>37895</Characters>
  <Application>Microsoft Office Word</Application>
  <DocSecurity>4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2</cp:revision>
  <cp:lastPrinted>2018-04-10T03:20:00Z</cp:lastPrinted>
  <dcterms:created xsi:type="dcterms:W3CDTF">2018-04-10T07:41:00Z</dcterms:created>
  <dcterms:modified xsi:type="dcterms:W3CDTF">2018-04-10T07:41:00Z</dcterms:modified>
</cp:coreProperties>
</file>